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7724A4" w:rsidP="00D52222">
            <w:pPr>
              <w:pStyle w:val="Maintitle"/>
              <w:rPr>
                <w:sz w:val="36"/>
                <w:szCs w:val="36"/>
              </w:rPr>
            </w:pPr>
            <w:r w:rsidRPr="007724A4">
              <w:rPr>
                <w:sz w:val="36"/>
                <w:szCs w:val="36"/>
              </w:rPr>
              <w:t>Inception phase</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85761C" w:rsidRPr="0085761C">
              <w:rPr>
                <w:color w:val="000099"/>
                <w:sz w:val="40"/>
              </w:rPr>
              <w:t>artf76</w:t>
            </w:r>
            <w:r w:rsidR="00E46BEF">
              <w:rPr>
                <w:color w:val="000099"/>
                <w:sz w:val="40"/>
              </w:rPr>
              <w:t>23</w:t>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E46BEF" w:rsidRPr="00E46BEF">
              <w:rPr>
                <w:color w:val="000099"/>
                <w:sz w:val="40"/>
              </w:rPr>
              <w:t>Nerve block of X (procedure)</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132BB9" w:rsidP="00F81870">
            <w:pPr>
              <w:pStyle w:val="Subtitle"/>
            </w:pPr>
            <w:r>
              <w:t>&lt;date&gt;</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tc>
          <w:tcPr>
            <w:tcW w:w="8753" w:type="dxa"/>
          </w:tcPr>
          <w:p w:rsidR="00F81870" w:rsidRDefault="001F7657" w:rsidP="00F81870">
            <w:pPr>
              <w:pStyle w:val="Version"/>
            </w:pPr>
            <w:r>
              <w:fldChar w:fldCharType="begin">
                <w:ffData>
                  <w:name w:val="Tekst4"/>
                  <w:enabled/>
                  <w:calcOnExit w:val="0"/>
                  <w:textInput>
                    <w:default w:val="0.02"/>
                  </w:textInput>
                </w:ffData>
              </w:fldChar>
            </w:r>
            <w:bookmarkStart w:id="4" w:name="Tekst4"/>
            <w:r w:rsidR="009444CA">
              <w:instrText xml:space="preserve"> FORMTEXT </w:instrText>
            </w:r>
            <w:r>
              <w:fldChar w:fldCharType="separate"/>
            </w:r>
            <w:r w:rsidR="007A2877">
              <w:rPr>
                <w:noProof/>
              </w:rPr>
              <w:t>0.02</w:t>
            </w:r>
            <w:r>
              <w:fldChar w:fldCharType="end"/>
            </w:r>
            <w:bookmarkEnd w:id="4"/>
          </w:p>
        </w:tc>
      </w:tr>
      <w:bookmarkEnd w:id="3"/>
    </w:tbl>
    <w:p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w:t>
            </w:r>
            <w:r w:rsidR="009444CA">
              <w:t>2</w:t>
            </w:r>
          </w:p>
        </w:tc>
        <w:tc>
          <w:tcPr>
            <w:tcW w:w="1620" w:type="dxa"/>
            <w:tcBorders>
              <w:top w:val="single" w:sz="4" w:space="0" w:color="auto"/>
              <w:bottom w:val="single" w:sz="4" w:space="0" w:color="auto"/>
            </w:tcBorders>
            <w:vAlign w:val="center"/>
          </w:tcPr>
          <w:p w:rsidR="00D32C87" w:rsidRPr="00E87BDC" w:rsidRDefault="009444CA" w:rsidP="00544EA6">
            <w:bookmarkStart w:id="7" w:name="EditDate_Amendment"/>
            <w:bookmarkEnd w:id="7"/>
            <w:r>
              <w:t>2015-02-20</w:t>
            </w:r>
          </w:p>
        </w:tc>
        <w:tc>
          <w:tcPr>
            <w:tcW w:w="2238" w:type="dxa"/>
            <w:tcBorders>
              <w:top w:val="single" w:sz="4" w:space="0" w:color="auto"/>
              <w:bottom w:val="single" w:sz="4" w:space="0" w:color="auto"/>
            </w:tcBorders>
            <w:vAlign w:val="center"/>
          </w:tcPr>
          <w:p w:rsidR="00D32C87" w:rsidRPr="00E87BDC" w:rsidRDefault="009444CA" w:rsidP="00544EA6">
            <w:bookmarkStart w:id="8" w:name="Editor_Amendment"/>
            <w:bookmarkEnd w:id="8"/>
            <w:r>
              <w:t>Daniel Karlsson</w:t>
            </w:r>
          </w:p>
        </w:tc>
        <w:tc>
          <w:tcPr>
            <w:tcW w:w="4905" w:type="dxa"/>
            <w:tcBorders>
              <w:top w:val="single" w:sz="4" w:space="0" w:color="auto"/>
              <w:bottom w:val="single" w:sz="4" w:space="0" w:color="auto"/>
            </w:tcBorders>
            <w:vAlign w:val="center"/>
          </w:tcPr>
          <w:p w:rsidR="00D32C87" w:rsidRPr="00E87BDC" w:rsidRDefault="009444CA" w:rsidP="00544EA6">
            <w:bookmarkStart w:id="9" w:name="Comments_Amendment"/>
            <w:bookmarkEnd w:id="9"/>
            <w:r>
              <w:t>After comments from Kent Spackman</w:t>
            </w:r>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0" w:name="Tekst8"/>
        <w:tc>
          <w:tcPr>
            <w:tcW w:w="4905" w:type="dxa"/>
            <w:tcBorders>
              <w:top w:val="single" w:sz="4" w:space="0" w:color="auto"/>
            </w:tcBorders>
            <w:vAlign w:val="center"/>
          </w:tcPr>
          <w:p w:rsidR="00BF4DB5" w:rsidRDefault="001F7657"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7A2877">
              <w:rPr>
                <w:noProof/>
              </w:rPr>
              <w:t>(remove or add rows if necessary)</w:t>
            </w:r>
            <w:r>
              <w:fldChar w:fldCharType="end"/>
            </w:r>
            <w:bookmarkEnd w:id="10"/>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1F7657" w:rsidP="00FD5D6E">
            <w:r>
              <w:fldChar w:fldCharType="begin">
                <w:ffData>
                  <w:name w:val="Tekst5"/>
                  <w:enabled/>
                  <w:calcOnExit w:val="0"/>
                  <w:textInput>
                    <w:default w:val="YYYYMMDD"/>
                  </w:textInput>
                </w:ffData>
              </w:fldChar>
            </w:r>
            <w:r w:rsidR="00044818">
              <w:instrText xml:space="preserve"> FORMTEXT </w:instrText>
            </w:r>
            <w:r>
              <w:fldChar w:fldCharType="separate"/>
            </w:r>
            <w:r w:rsidR="007A2877">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1F7657"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7A2877">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8D7AAF">
        <w:rPr>
          <w:noProof/>
        </w:rPr>
        <w:t>ds Development Organisation 2012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1" w:name="TableOfContents"/>
      <w:bookmarkEnd w:id="11"/>
      <w:r w:rsidRPr="00E87BDC">
        <w:lastRenderedPageBreak/>
        <w:t>Table of Contents</w:t>
      </w:r>
    </w:p>
    <w:p w:rsidR="007A2877" w:rsidRDefault="001F7657">
      <w:pPr>
        <w:pStyle w:val="TOC1"/>
        <w:rPr>
          <w:rFonts w:asciiTheme="minorHAnsi" w:eastAsiaTheme="minorEastAsia" w:hAnsiTheme="minorHAnsi" w:cstheme="minorBidi"/>
          <w:color w:val="auto"/>
          <w:sz w:val="22"/>
          <w:szCs w:val="22"/>
          <w:lang w:val="sv-SE" w:eastAsia="sv-SE"/>
        </w:rPr>
      </w:pPr>
      <w:r w:rsidRPr="001F7657">
        <w:fldChar w:fldCharType="begin"/>
      </w:r>
      <w:r w:rsidR="0038044E" w:rsidRPr="00E87BDC">
        <w:instrText xml:space="preserve"> TOC \o "1-3" \h \z \u </w:instrText>
      </w:r>
      <w:r w:rsidRPr="001F7657">
        <w:fldChar w:fldCharType="separate"/>
      </w:r>
      <w:hyperlink w:anchor="_Toc411504102" w:history="1">
        <w:r w:rsidR="007A2877" w:rsidRPr="00291C49">
          <w:rPr>
            <w:rStyle w:val="Hyperlink"/>
          </w:rPr>
          <w:t>1 Glossary</w:t>
        </w:r>
        <w:r w:rsidR="007A2877">
          <w:rPr>
            <w:webHidden/>
          </w:rPr>
          <w:tab/>
        </w:r>
        <w:r>
          <w:rPr>
            <w:webHidden/>
          </w:rPr>
          <w:fldChar w:fldCharType="begin"/>
        </w:r>
        <w:r w:rsidR="007A2877">
          <w:rPr>
            <w:webHidden/>
          </w:rPr>
          <w:instrText xml:space="preserve"> PAGEREF _Toc411504102 \h </w:instrText>
        </w:r>
        <w:r>
          <w:rPr>
            <w:webHidden/>
          </w:rPr>
        </w:r>
        <w:r>
          <w:rPr>
            <w:webHidden/>
          </w:rPr>
          <w:fldChar w:fldCharType="separate"/>
        </w:r>
        <w:r w:rsidR="007A2877">
          <w:rPr>
            <w:webHidden/>
          </w:rPr>
          <w:t>5</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03" w:history="1">
        <w:r w:rsidR="007A2877" w:rsidRPr="00291C49">
          <w:rPr>
            <w:rStyle w:val="Hyperlink"/>
            <w:noProof/>
          </w:rPr>
          <w:t>1.1 Domain Terms</w:t>
        </w:r>
        <w:r w:rsidR="007A2877">
          <w:rPr>
            <w:noProof/>
            <w:webHidden/>
          </w:rPr>
          <w:tab/>
        </w:r>
        <w:r>
          <w:rPr>
            <w:noProof/>
            <w:webHidden/>
          </w:rPr>
          <w:fldChar w:fldCharType="begin"/>
        </w:r>
        <w:r w:rsidR="007A2877">
          <w:rPr>
            <w:noProof/>
            <w:webHidden/>
          </w:rPr>
          <w:instrText xml:space="preserve"> PAGEREF _Toc411504103 \h </w:instrText>
        </w:r>
        <w:r>
          <w:rPr>
            <w:noProof/>
            <w:webHidden/>
          </w:rPr>
        </w:r>
        <w:r>
          <w:rPr>
            <w:noProof/>
            <w:webHidden/>
          </w:rPr>
          <w:fldChar w:fldCharType="separate"/>
        </w:r>
        <w:r w:rsidR="007A2877">
          <w:rPr>
            <w:noProof/>
            <w:webHidden/>
          </w:rPr>
          <w:t>5</w:t>
        </w:r>
        <w:r>
          <w:rPr>
            <w:noProof/>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04" w:history="1">
        <w:r w:rsidR="007A2877" w:rsidRPr="00291C49">
          <w:rPr>
            <w:rStyle w:val="Hyperlink"/>
          </w:rPr>
          <w:t>2 Introduction</w:t>
        </w:r>
        <w:r w:rsidR="007A2877">
          <w:rPr>
            <w:webHidden/>
          </w:rPr>
          <w:tab/>
        </w:r>
        <w:r>
          <w:rPr>
            <w:webHidden/>
          </w:rPr>
          <w:fldChar w:fldCharType="begin"/>
        </w:r>
        <w:r w:rsidR="007A2877">
          <w:rPr>
            <w:webHidden/>
          </w:rPr>
          <w:instrText xml:space="preserve"> PAGEREF _Toc411504104 \h </w:instrText>
        </w:r>
        <w:r>
          <w:rPr>
            <w:webHidden/>
          </w:rPr>
        </w:r>
        <w:r>
          <w:rPr>
            <w:webHidden/>
          </w:rPr>
          <w:fldChar w:fldCharType="separate"/>
        </w:r>
        <w:r w:rsidR="007A2877">
          <w:rPr>
            <w:webHidden/>
          </w:rPr>
          <w:t>6</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05" w:history="1">
        <w:r w:rsidR="007A2877" w:rsidRPr="00291C49">
          <w:rPr>
            <w:rStyle w:val="Hyperlink"/>
            <w:noProof/>
          </w:rPr>
          <w:t>2.1 Purpose</w:t>
        </w:r>
        <w:r w:rsidR="007A2877">
          <w:rPr>
            <w:noProof/>
            <w:webHidden/>
          </w:rPr>
          <w:tab/>
        </w:r>
        <w:r>
          <w:rPr>
            <w:noProof/>
            <w:webHidden/>
          </w:rPr>
          <w:fldChar w:fldCharType="begin"/>
        </w:r>
        <w:r w:rsidR="007A2877">
          <w:rPr>
            <w:noProof/>
            <w:webHidden/>
          </w:rPr>
          <w:instrText xml:space="preserve"> PAGEREF _Toc411504105 \h </w:instrText>
        </w:r>
        <w:r>
          <w:rPr>
            <w:noProof/>
            <w:webHidden/>
          </w:rPr>
        </w:r>
        <w:r>
          <w:rPr>
            <w:noProof/>
            <w:webHidden/>
          </w:rPr>
          <w:fldChar w:fldCharType="separate"/>
        </w:r>
        <w:r w:rsidR="007A2877">
          <w:rPr>
            <w:noProof/>
            <w:webHidden/>
          </w:rPr>
          <w:t>6</w:t>
        </w:r>
        <w:r>
          <w:rPr>
            <w:noProof/>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06" w:history="1">
        <w:r w:rsidR="007A2877" w:rsidRPr="00291C49">
          <w:rPr>
            <w:rStyle w:val="Hyperlink"/>
            <w:noProof/>
          </w:rPr>
          <w:t>2.2 Audience</w:t>
        </w:r>
        <w:r w:rsidR="007A2877">
          <w:rPr>
            <w:noProof/>
            <w:webHidden/>
          </w:rPr>
          <w:tab/>
        </w:r>
        <w:r>
          <w:rPr>
            <w:noProof/>
            <w:webHidden/>
          </w:rPr>
          <w:fldChar w:fldCharType="begin"/>
        </w:r>
        <w:r w:rsidR="007A2877">
          <w:rPr>
            <w:noProof/>
            <w:webHidden/>
          </w:rPr>
          <w:instrText xml:space="preserve"> PAGEREF _Toc411504106 \h </w:instrText>
        </w:r>
        <w:r>
          <w:rPr>
            <w:noProof/>
            <w:webHidden/>
          </w:rPr>
        </w:r>
        <w:r>
          <w:rPr>
            <w:noProof/>
            <w:webHidden/>
          </w:rPr>
          <w:fldChar w:fldCharType="separate"/>
        </w:r>
        <w:r w:rsidR="007A2877">
          <w:rPr>
            <w:noProof/>
            <w:webHidden/>
          </w:rPr>
          <w:t>6</w:t>
        </w:r>
        <w:r>
          <w:rPr>
            <w:noProof/>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07" w:history="1">
        <w:r w:rsidR="007A2877" w:rsidRPr="00291C49">
          <w:rPr>
            <w:rStyle w:val="Hyperlink"/>
          </w:rPr>
          <w:t>2.2.1 Identification of stakeholders</w:t>
        </w:r>
        <w:r w:rsidR="007A2877">
          <w:rPr>
            <w:webHidden/>
          </w:rPr>
          <w:tab/>
        </w:r>
        <w:r>
          <w:rPr>
            <w:webHidden/>
          </w:rPr>
          <w:fldChar w:fldCharType="begin"/>
        </w:r>
        <w:r w:rsidR="007A2877">
          <w:rPr>
            <w:webHidden/>
          </w:rPr>
          <w:instrText xml:space="preserve"> PAGEREF _Toc411504107 \h </w:instrText>
        </w:r>
        <w:r>
          <w:rPr>
            <w:webHidden/>
          </w:rPr>
        </w:r>
        <w:r>
          <w:rPr>
            <w:webHidden/>
          </w:rPr>
          <w:fldChar w:fldCharType="separate"/>
        </w:r>
        <w:r w:rsidR="007A2877">
          <w:rPr>
            <w:webHidden/>
          </w:rPr>
          <w:t>6</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08" w:history="1">
        <w:r w:rsidR="007A2877" w:rsidRPr="00291C49">
          <w:rPr>
            <w:rStyle w:val="Hyperlink"/>
          </w:rPr>
          <w:t>2.2.2 Input from stakeholders</w:t>
        </w:r>
        <w:r w:rsidR="007A2877">
          <w:rPr>
            <w:webHidden/>
          </w:rPr>
          <w:tab/>
        </w:r>
        <w:r>
          <w:rPr>
            <w:webHidden/>
          </w:rPr>
          <w:fldChar w:fldCharType="begin"/>
        </w:r>
        <w:r w:rsidR="007A2877">
          <w:rPr>
            <w:webHidden/>
          </w:rPr>
          <w:instrText xml:space="preserve"> PAGEREF _Toc411504108 \h </w:instrText>
        </w:r>
        <w:r>
          <w:rPr>
            <w:webHidden/>
          </w:rPr>
        </w:r>
        <w:r>
          <w:rPr>
            <w:webHidden/>
          </w:rPr>
          <w:fldChar w:fldCharType="separate"/>
        </w:r>
        <w:r w:rsidR="007A2877">
          <w:rPr>
            <w:webHidden/>
          </w:rPr>
          <w:t>6</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09" w:history="1">
        <w:r w:rsidR="007A2877" w:rsidRPr="00291C49">
          <w:rPr>
            <w:rStyle w:val="Hyperlink"/>
          </w:rPr>
          <w:t>2.2.3 Degree of consensus on the statement of problem</w:t>
        </w:r>
        <w:r w:rsidR="007A2877">
          <w:rPr>
            <w:webHidden/>
          </w:rPr>
          <w:tab/>
        </w:r>
        <w:r>
          <w:rPr>
            <w:webHidden/>
          </w:rPr>
          <w:fldChar w:fldCharType="begin"/>
        </w:r>
        <w:r w:rsidR="007A2877">
          <w:rPr>
            <w:webHidden/>
          </w:rPr>
          <w:instrText xml:space="preserve"> PAGEREF _Toc411504109 \h </w:instrText>
        </w:r>
        <w:r>
          <w:rPr>
            <w:webHidden/>
          </w:rPr>
        </w:r>
        <w:r>
          <w:rPr>
            <w:webHidden/>
          </w:rPr>
          <w:fldChar w:fldCharType="separate"/>
        </w:r>
        <w:r w:rsidR="007A2877">
          <w:rPr>
            <w:webHidden/>
          </w:rPr>
          <w:t>6</w:t>
        </w:r>
        <w:r>
          <w:rPr>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10" w:history="1">
        <w:r w:rsidR="007A2877" w:rsidRPr="00291C49">
          <w:rPr>
            <w:rStyle w:val="Hyperlink"/>
          </w:rPr>
          <w:t>3 Statement of the problem or need</w:t>
        </w:r>
        <w:r w:rsidR="007A2877">
          <w:rPr>
            <w:webHidden/>
          </w:rPr>
          <w:tab/>
        </w:r>
        <w:r>
          <w:rPr>
            <w:webHidden/>
          </w:rPr>
          <w:fldChar w:fldCharType="begin"/>
        </w:r>
        <w:r w:rsidR="007A2877">
          <w:rPr>
            <w:webHidden/>
          </w:rPr>
          <w:instrText xml:space="preserve"> PAGEREF _Toc411504110 \h </w:instrText>
        </w:r>
        <w:r>
          <w:rPr>
            <w:webHidden/>
          </w:rPr>
        </w:r>
        <w:r>
          <w:rPr>
            <w:webHidden/>
          </w:rPr>
          <w:fldChar w:fldCharType="separate"/>
        </w:r>
        <w:r w:rsidR="007A2877">
          <w:rPr>
            <w:webHidden/>
          </w:rPr>
          <w:t>7</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11" w:history="1">
        <w:r w:rsidR="007A2877" w:rsidRPr="00291C49">
          <w:rPr>
            <w:rStyle w:val="Hyperlink"/>
            <w:i/>
            <w:noProof/>
          </w:rPr>
          <w:t>3.1</w:t>
        </w:r>
        <w:r w:rsidR="007A2877" w:rsidRPr="00291C49">
          <w:rPr>
            <w:rStyle w:val="Hyperlink"/>
            <w:noProof/>
          </w:rPr>
          <w:t xml:space="preserve"> Summary of problem or need, </w:t>
        </w:r>
        <w:r w:rsidR="007A2877" w:rsidRPr="00291C49">
          <w:rPr>
            <w:rStyle w:val="Hyperlink"/>
            <w:i/>
            <w:noProof/>
          </w:rPr>
          <w:t>as reported</w:t>
        </w:r>
        <w:r w:rsidR="007A2877">
          <w:rPr>
            <w:noProof/>
            <w:webHidden/>
          </w:rPr>
          <w:tab/>
        </w:r>
        <w:r>
          <w:rPr>
            <w:noProof/>
            <w:webHidden/>
          </w:rPr>
          <w:fldChar w:fldCharType="begin"/>
        </w:r>
        <w:r w:rsidR="007A2877">
          <w:rPr>
            <w:noProof/>
            <w:webHidden/>
          </w:rPr>
          <w:instrText xml:space="preserve"> PAGEREF _Toc411504111 \h </w:instrText>
        </w:r>
        <w:r>
          <w:rPr>
            <w:noProof/>
            <w:webHidden/>
          </w:rPr>
        </w:r>
        <w:r>
          <w:rPr>
            <w:noProof/>
            <w:webHidden/>
          </w:rPr>
          <w:fldChar w:fldCharType="separate"/>
        </w:r>
        <w:r w:rsidR="007A2877">
          <w:rPr>
            <w:noProof/>
            <w:webHidden/>
          </w:rPr>
          <w:t>7</w:t>
        </w:r>
        <w:r>
          <w:rPr>
            <w:noProof/>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12" w:history="1">
        <w:r w:rsidR="007A2877" w:rsidRPr="00291C49">
          <w:rPr>
            <w:rStyle w:val="Hyperlink"/>
            <w:noProof/>
          </w:rPr>
          <w:t>3.2 Summary of requested solution</w:t>
        </w:r>
        <w:r w:rsidR="007A2877">
          <w:rPr>
            <w:noProof/>
            <w:webHidden/>
          </w:rPr>
          <w:tab/>
        </w:r>
        <w:r>
          <w:rPr>
            <w:noProof/>
            <w:webHidden/>
          </w:rPr>
          <w:fldChar w:fldCharType="begin"/>
        </w:r>
        <w:r w:rsidR="007A2877">
          <w:rPr>
            <w:noProof/>
            <w:webHidden/>
          </w:rPr>
          <w:instrText xml:space="preserve"> PAGEREF _Toc411504112 \h </w:instrText>
        </w:r>
        <w:r>
          <w:rPr>
            <w:noProof/>
            <w:webHidden/>
          </w:rPr>
        </w:r>
        <w:r>
          <w:rPr>
            <w:noProof/>
            <w:webHidden/>
          </w:rPr>
          <w:fldChar w:fldCharType="separate"/>
        </w:r>
        <w:r w:rsidR="007A2877">
          <w:rPr>
            <w:noProof/>
            <w:webHidden/>
          </w:rPr>
          <w:t>7</w:t>
        </w:r>
        <w:r>
          <w:rPr>
            <w:noProof/>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13" w:history="1">
        <w:r w:rsidR="007A2877" w:rsidRPr="00291C49">
          <w:rPr>
            <w:rStyle w:val="Hyperlink"/>
            <w:i/>
            <w:noProof/>
          </w:rPr>
          <w:t>3.3</w:t>
        </w:r>
        <w:r w:rsidR="007A2877" w:rsidRPr="00291C49">
          <w:rPr>
            <w:rStyle w:val="Hyperlink"/>
            <w:noProof/>
          </w:rPr>
          <w:t xml:space="preserve"> Statement of problem </w:t>
        </w:r>
        <w:r w:rsidR="007A2877" w:rsidRPr="00291C49">
          <w:rPr>
            <w:rStyle w:val="Hyperlink"/>
            <w:i/>
            <w:noProof/>
          </w:rPr>
          <w:t>as understood</w:t>
        </w:r>
        <w:r w:rsidR="007A2877">
          <w:rPr>
            <w:noProof/>
            <w:webHidden/>
          </w:rPr>
          <w:tab/>
        </w:r>
        <w:r>
          <w:rPr>
            <w:noProof/>
            <w:webHidden/>
          </w:rPr>
          <w:fldChar w:fldCharType="begin"/>
        </w:r>
        <w:r w:rsidR="007A2877">
          <w:rPr>
            <w:noProof/>
            <w:webHidden/>
          </w:rPr>
          <w:instrText xml:space="preserve"> PAGEREF _Toc411504113 \h </w:instrText>
        </w:r>
        <w:r>
          <w:rPr>
            <w:noProof/>
            <w:webHidden/>
          </w:rPr>
        </w:r>
        <w:r>
          <w:rPr>
            <w:noProof/>
            <w:webHidden/>
          </w:rPr>
          <w:fldChar w:fldCharType="separate"/>
        </w:r>
        <w:r w:rsidR="007A2877">
          <w:rPr>
            <w:noProof/>
            <w:webHidden/>
          </w:rPr>
          <w:t>7</w:t>
        </w:r>
        <w:r>
          <w:rPr>
            <w:noProof/>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14" w:history="1">
        <w:r w:rsidR="007A2877" w:rsidRPr="00291C49">
          <w:rPr>
            <w:rStyle w:val="Hyperlink"/>
            <w:noProof/>
          </w:rPr>
          <w:t>3.4 Detailed analysis of reported problem, including background</w:t>
        </w:r>
        <w:r w:rsidR="007A2877">
          <w:rPr>
            <w:noProof/>
            <w:webHidden/>
          </w:rPr>
          <w:tab/>
        </w:r>
        <w:r>
          <w:rPr>
            <w:noProof/>
            <w:webHidden/>
          </w:rPr>
          <w:fldChar w:fldCharType="begin"/>
        </w:r>
        <w:r w:rsidR="007A2877">
          <w:rPr>
            <w:noProof/>
            <w:webHidden/>
          </w:rPr>
          <w:instrText xml:space="preserve"> PAGEREF _Toc411504114 \h </w:instrText>
        </w:r>
        <w:r>
          <w:rPr>
            <w:noProof/>
            <w:webHidden/>
          </w:rPr>
        </w:r>
        <w:r>
          <w:rPr>
            <w:noProof/>
            <w:webHidden/>
          </w:rPr>
          <w:fldChar w:fldCharType="separate"/>
        </w:r>
        <w:r w:rsidR="007A2877">
          <w:rPr>
            <w:noProof/>
            <w:webHidden/>
          </w:rPr>
          <w:t>7</w:t>
        </w:r>
        <w:r>
          <w:rPr>
            <w:noProof/>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15" w:history="1">
        <w:r w:rsidR="007A2877" w:rsidRPr="00291C49">
          <w:rPr>
            <w:rStyle w:val="Hyperlink"/>
          </w:rPr>
          <w:t>3.4.1 Concepts subsumed by 56333001 | nerve block (procedure) |</w:t>
        </w:r>
        <w:r w:rsidR="007A2877">
          <w:rPr>
            <w:webHidden/>
          </w:rPr>
          <w:tab/>
        </w:r>
        <w:r>
          <w:rPr>
            <w:webHidden/>
          </w:rPr>
          <w:fldChar w:fldCharType="begin"/>
        </w:r>
        <w:r w:rsidR="007A2877">
          <w:rPr>
            <w:webHidden/>
          </w:rPr>
          <w:instrText xml:space="preserve"> PAGEREF _Toc411504115 \h </w:instrText>
        </w:r>
        <w:r>
          <w:rPr>
            <w:webHidden/>
          </w:rPr>
        </w:r>
        <w:r>
          <w:rPr>
            <w:webHidden/>
          </w:rPr>
          <w:fldChar w:fldCharType="separate"/>
        </w:r>
        <w:r w:rsidR="007A2877">
          <w:rPr>
            <w:webHidden/>
          </w:rPr>
          <w:t>8</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16" w:history="1">
        <w:r w:rsidR="007A2877" w:rsidRPr="00291C49">
          <w:rPr>
            <w:rStyle w:val="Hyperlink"/>
          </w:rPr>
          <w:t>3.4.2 Concepts subsumed by 84303004 | neurolysis (procedure) |</w:t>
        </w:r>
        <w:r w:rsidR="007A2877">
          <w:rPr>
            <w:webHidden/>
          </w:rPr>
          <w:tab/>
        </w:r>
        <w:r>
          <w:rPr>
            <w:webHidden/>
          </w:rPr>
          <w:fldChar w:fldCharType="begin"/>
        </w:r>
        <w:r w:rsidR="007A2877">
          <w:rPr>
            <w:webHidden/>
          </w:rPr>
          <w:instrText xml:space="preserve"> PAGEREF _Toc411504116 \h </w:instrText>
        </w:r>
        <w:r>
          <w:rPr>
            <w:webHidden/>
          </w:rPr>
        </w:r>
        <w:r>
          <w:rPr>
            <w:webHidden/>
          </w:rPr>
          <w:fldChar w:fldCharType="separate"/>
        </w:r>
        <w:r w:rsidR="007A2877">
          <w:rPr>
            <w:webHidden/>
          </w:rPr>
          <w:t>10</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17" w:history="1">
        <w:r w:rsidR="007A2877" w:rsidRPr="00291C49">
          <w:rPr>
            <w:rStyle w:val="Hyperlink"/>
          </w:rPr>
          <w:t>3.4.3 Concepts subsumed by 27466009 | injection of neurolytic nerve agent (procedure) |</w:t>
        </w:r>
        <w:r w:rsidR="007A2877">
          <w:rPr>
            <w:webHidden/>
          </w:rPr>
          <w:tab/>
        </w:r>
        <w:r>
          <w:rPr>
            <w:webHidden/>
          </w:rPr>
          <w:fldChar w:fldCharType="begin"/>
        </w:r>
        <w:r w:rsidR="007A2877">
          <w:rPr>
            <w:webHidden/>
          </w:rPr>
          <w:instrText xml:space="preserve"> PAGEREF _Toc411504117 \h </w:instrText>
        </w:r>
        <w:r>
          <w:rPr>
            <w:webHidden/>
          </w:rPr>
        </w:r>
        <w:r>
          <w:rPr>
            <w:webHidden/>
          </w:rPr>
          <w:fldChar w:fldCharType="separate"/>
        </w:r>
        <w:r w:rsidR="007A2877">
          <w:rPr>
            <w:webHidden/>
          </w:rPr>
          <w:t>11</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18" w:history="1">
        <w:r w:rsidR="007A2877" w:rsidRPr="00291C49">
          <w:rPr>
            <w:rStyle w:val="Hyperlink"/>
          </w:rPr>
          <w:t>3.4.4 Concepts subsumed by 108121002 | nerve excision (procedure) |</w:t>
        </w:r>
        <w:r w:rsidR="007A2877">
          <w:rPr>
            <w:webHidden/>
          </w:rPr>
          <w:tab/>
        </w:r>
        <w:r>
          <w:rPr>
            <w:webHidden/>
          </w:rPr>
          <w:fldChar w:fldCharType="begin"/>
        </w:r>
        <w:r w:rsidR="007A2877">
          <w:rPr>
            <w:webHidden/>
          </w:rPr>
          <w:instrText xml:space="preserve"> PAGEREF _Toc411504118 \h </w:instrText>
        </w:r>
        <w:r>
          <w:rPr>
            <w:webHidden/>
          </w:rPr>
        </w:r>
        <w:r>
          <w:rPr>
            <w:webHidden/>
          </w:rPr>
          <w:fldChar w:fldCharType="separate"/>
        </w:r>
        <w:r w:rsidR="007A2877">
          <w:rPr>
            <w:webHidden/>
          </w:rPr>
          <w:t>11</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19" w:history="1">
        <w:r w:rsidR="007A2877" w:rsidRPr="00291C49">
          <w:rPr>
            <w:rStyle w:val="Hyperlink"/>
          </w:rPr>
          <w:t>3.4.5 Representation of intended outcome</w:t>
        </w:r>
        <w:r w:rsidR="007A2877">
          <w:rPr>
            <w:webHidden/>
          </w:rPr>
          <w:tab/>
        </w:r>
        <w:r>
          <w:rPr>
            <w:webHidden/>
          </w:rPr>
          <w:fldChar w:fldCharType="begin"/>
        </w:r>
        <w:r w:rsidR="007A2877">
          <w:rPr>
            <w:webHidden/>
          </w:rPr>
          <w:instrText xml:space="preserve"> PAGEREF _Toc411504119 \h </w:instrText>
        </w:r>
        <w:r>
          <w:rPr>
            <w:webHidden/>
          </w:rPr>
        </w:r>
        <w:r>
          <w:rPr>
            <w:webHidden/>
          </w:rPr>
          <w:fldChar w:fldCharType="separate"/>
        </w:r>
        <w:r w:rsidR="007A2877">
          <w:rPr>
            <w:webHidden/>
          </w:rPr>
          <w:t>11</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20" w:history="1">
        <w:r w:rsidR="007A2877" w:rsidRPr="00291C49">
          <w:rPr>
            <w:rStyle w:val="Hyperlink"/>
            <w:noProof/>
          </w:rPr>
          <w:t>3.5 Subsidiary and interrelated problems</w:t>
        </w:r>
        <w:r w:rsidR="007A2877">
          <w:rPr>
            <w:noProof/>
            <w:webHidden/>
          </w:rPr>
          <w:tab/>
        </w:r>
        <w:r>
          <w:rPr>
            <w:noProof/>
            <w:webHidden/>
          </w:rPr>
          <w:fldChar w:fldCharType="begin"/>
        </w:r>
        <w:r w:rsidR="007A2877">
          <w:rPr>
            <w:noProof/>
            <w:webHidden/>
          </w:rPr>
          <w:instrText xml:space="preserve"> PAGEREF _Toc411504120 \h </w:instrText>
        </w:r>
        <w:r>
          <w:rPr>
            <w:noProof/>
            <w:webHidden/>
          </w:rPr>
        </w:r>
        <w:r>
          <w:rPr>
            <w:noProof/>
            <w:webHidden/>
          </w:rPr>
          <w:fldChar w:fldCharType="separate"/>
        </w:r>
        <w:r w:rsidR="007A2877">
          <w:rPr>
            <w:noProof/>
            <w:webHidden/>
          </w:rPr>
          <w:t>13</w:t>
        </w:r>
        <w:r>
          <w:rPr>
            <w:noProof/>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21" w:history="1">
        <w:r w:rsidR="007A2877" w:rsidRPr="00291C49">
          <w:rPr>
            <w:rStyle w:val="Hyperlink"/>
          </w:rPr>
          <w:t>4 Risks / Benefits</w:t>
        </w:r>
        <w:r w:rsidR="007A2877">
          <w:rPr>
            <w:webHidden/>
          </w:rPr>
          <w:tab/>
        </w:r>
        <w:r>
          <w:rPr>
            <w:webHidden/>
          </w:rPr>
          <w:fldChar w:fldCharType="begin"/>
        </w:r>
        <w:r w:rsidR="007A2877">
          <w:rPr>
            <w:webHidden/>
          </w:rPr>
          <w:instrText xml:space="preserve"> PAGEREF _Toc411504121 \h </w:instrText>
        </w:r>
        <w:r>
          <w:rPr>
            <w:webHidden/>
          </w:rPr>
        </w:r>
        <w:r>
          <w:rPr>
            <w:webHidden/>
          </w:rPr>
          <w:fldChar w:fldCharType="separate"/>
        </w:r>
        <w:r w:rsidR="007A2877">
          <w:rPr>
            <w:webHidden/>
          </w:rPr>
          <w:t>14</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22" w:history="1">
        <w:r w:rsidR="007A2877" w:rsidRPr="00291C49">
          <w:rPr>
            <w:rStyle w:val="Hyperlink"/>
            <w:noProof/>
          </w:rPr>
          <w:t>4.1 Project Risk Profile</w:t>
        </w:r>
        <w:r w:rsidR="007A2877">
          <w:rPr>
            <w:noProof/>
            <w:webHidden/>
          </w:rPr>
          <w:tab/>
        </w:r>
        <w:r>
          <w:rPr>
            <w:noProof/>
            <w:webHidden/>
          </w:rPr>
          <w:fldChar w:fldCharType="begin"/>
        </w:r>
        <w:r w:rsidR="007A2877">
          <w:rPr>
            <w:noProof/>
            <w:webHidden/>
          </w:rPr>
          <w:instrText xml:space="preserve"> PAGEREF _Toc411504122 \h </w:instrText>
        </w:r>
        <w:r>
          <w:rPr>
            <w:noProof/>
            <w:webHidden/>
          </w:rPr>
        </w:r>
        <w:r>
          <w:rPr>
            <w:noProof/>
            <w:webHidden/>
          </w:rPr>
          <w:fldChar w:fldCharType="separate"/>
        </w:r>
        <w:r w:rsidR="007A2877">
          <w:rPr>
            <w:noProof/>
            <w:webHidden/>
          </w:rPr>
          <w:t>14</w:t>
        </w:r>
        <w:r>
          <w:rPr>
            <w:noProof/>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23" w:history="1">
        <w:r w:rsidR="007A2877" w:rsidRPr="00291C49">
          <w:rPr>
            <w:rStyle w:val="Hyperlink"/>
          </w:rPr>
          <w:t>4.1.1 Risks of not addressing the problem</w:t>
        </w:r>
        <w:r w:rsidR="007A2877">
          <w:rPr>
            <w:webHidden/>
          </w:rPr>
          <w:tab/>
        </w:r>
        <w:r>
          <w:rPr>
            <w:webHidden/>
          </w:rPr>
          <w:fldChar w:fldCharType="begin"/>
        </w:r>
        <w:r w:rsidR="007A2877">
          <w:rPr>
            <w:webHidden/>
          </w:rPr>
          <w:instrText xml:space="preserve"> PAGEREF _Toc411504123 \h </w:instrText>
        </w:r>
        <w:r>
          <w:rPr>
            <w:webHidden/>
          </w:rPr>
        </w:r>
        <w:r>
          <w:rPr>
            <w:webHidden/>
          </w:rPr>
          <w:fldChar w:fldCharType="separate"/>
        </w:r>
        <w:r w:rsidR="007A2877">
          <w:rPr>
            <w:webHidden/>
          </w:rPr>
          <w:t>14</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24" w:history="1">
        <w:r w:rsidR="007A2877" w:rsidRPr="00291C49">
          <w:rPr>
            <w:rStyle w:val="Hyperlink"/>
          </w:rPr>
          <w:t>4.1.2 Risks of addressing the problem</w:t>
        </w:r>
        <w:r w:rsidR="007A2877">
          <w:rPr>
            <w:webHidden/>
          </w:rPr>
          <w:tab/>
        </w:r>
        <w:r>
          <w:rPr>
            <w:webHidden/>
          </w:rPr>
          <w:fldChar w:fldCharType="begin"/>
        </w:r>
        <w:r w:rsidR="007A2877">
          <w:rPr>
            <w:webHidden/>
          </w:rPr>
          <w:instrText xml:space="preserve"> PAGEREF _Toc411504124 \h </w:instrText>
        </w:r>
        <w:r>
          <w:rPr>
            <w:webHidden/>
          </w:rPr>
        </w:r>
        <w:r>
          <w:rPr>
            <w:webHidden/>
          </w:rPr>
          <w:fldChar w:fldCharType="separate"/>
        </w:r>
        <w:r w:rsidR="007A2877">
          <w:rPr>
            <w:webHidden/>
          </w:rPr>
          <w:t>14</w:t>
        </w:r>
        <w:r>
          <w:rPr>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25" w:history="1">
        <w:r w:rsidR="007A2877" w:rsidRPr="00291C49">
          <w:rPr>
            <w:rStyle w:val="Hyperlink"/>
          </w:rPr>
          <w:t>5 Requirements: criteria for success and completion</w:t>
        </w:r>
        <w:r w:rsidR="007A2877">
          <w:rPr>
            <w:webHidden/>
          </w:rPr>
          <w:tab/>
        </w:r>
        <w:r>
          <w:rPr>
            <w:webHidden/>
          </w:rPr>
          <w:fldChar w:fldCharType="begin"/>
        </w:r>
        <w:r w:rsidR="007A2877">
          <w:rPr>
            <w:webHidden/>
          </w:rPr>
          <w:instrText xml:space="preserve"> PAGEREF _Toc411504125 \h </w:instrText>
        </w:r>
        <w:r>
          <w:rPr>
            <w:webHidden/>
          </w:rPr>
        </w:r>
        <w:r>
          <w:rPr>
            <w:webHidden/>
          </w:rPr>
          <w:fldChar w:fldCharType="separate"/>
        </w:r>
        <w:r w:rsidR="007A2877">
          <w:rPr>
            <w:webHidden/>
          </w:rPr>
          <w:t>15</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26" w:history="1">
        <w:r w:rsidR="007A2877" w:rsidRPr="00291C49">
          <w:rPr>
            <w:rStyle w:val="Hyperlink"/>
            <w:noProof/>
          </w:rPr>
          <w:t>5.1 Criteria for success/completion</w:t>
        </w:r>
        <w:r w:rsidR="007A2877">
          <w:rPr>
            <w:noProof/>
            <w:webHidden/>
          </w:rPr>
          <w:tab/>
        </w:r>
        <w:r>
          <w:rPr>
            <w:noProof/>
            <w:webHidden/>
          </w:rPr>
          <w:fldChar w:fldCharType="begin"/>
        </w:r>
        <w:r w:rsidR="007A2877">
          <w:rPr>
            <w:noProof/>
            <w:webHidden/>
          </w:rPr>
          <w:instrText xml:space="preserve"> PAGEREF _Toc411504126 \h </w:instrText>
        </w:r>
        <w:r>
          <w:rPr>
            <w:noProof/>
            <w:webHidden/>
          </w:rPr>
        </w:r>
        <w:r>
          <w:rPr>
            <w:noProof/>
            <w:webHidden/>
          </w:rPr>
          <w:fldChar w:fldCharType="separate"/>
        </w:r>
        <w:r w:rsidR="007A2877">
          <w:rPr>
            <w:noProof/>
            <w:webHidden/>
          </w:rPr>
          <w:t>15</w:t>
        </w:r>
        <w:r>
          <w:rPr>
            <w:noProof/>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27" w:history="1">
        <w:r w:rsidR="007A2877" w:rsidRPr="00291C49">
          <w:rPr>
            <w:rStyle w:val="Hyperlink"/>
            <w:noProof/>
          </w:rPr>
          <w:t>5.2 Strategic and/or specific operational use cases</w:t>
        </w:r>
        <w:r w:rsidR="007A2877">
          <w:rPr>
            <w:noProof/>
            <w:webHidden/>
          </w:rPr>
          <w:tab/>
        </w:r>
        <w:r>
          <w:rPr>
            <w:noProof/>
            <w:webHidden/>
          </w:rPr>
          <w:fldChar w:fldCharType="begin"/>
        </w:r>
        <w:r w:rsidR="007A2877">
          <w:rPr>
            <w:noProof/>
            <w:webHidden/>
          </w:rPr>
          <w:instrText xml:space="preserve"> PAGEREF _Toc411504127 \h </w:instrText>
        </w:r>
        <w:r>
          <w:rPr>
            <w:noProof/>
            <w:webHidden/>
          </w:rPr>
        </w:r>
        <w:r>
          <w:rPr>
            <w:noProof/>
            <w:webHidden/>
          </w:rPr>
          <w:fldChar w:fldCharType="separate"/>
        </w:r>
        <w:r w:rsidR="007A2877">
          <w:rPr>
            <w:noProof/>
            <w:webHidden/>
          </w:rPr>
          <w:t>15</w:t>
        </w:r>
        <w:r>
          <w:rPr>
            <w:noProof/>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28" w:history="1">
        <w:r w:rsidR="007A2877" w:rsidRPr="00291C49">
          <w:rPr>
            <w:rStyle w:val="Hyperlink"/>
          </w:rPr>
          <w:t>5.2.1 Use case 1: 1G Interventions (including surgical procedures)</w:t>
        </w:r>
        <w:r w:rsidR="007A2877">
          <w:rPr>
            <w:webHidden/>
          </w:rPr>
          <w:tab/>
        </w:r>
        <w:r>
          <w:rPr>
            <w:webHidden/>
          </w:rPr>
          <w:fldChar w:fldCharType="begin"/>
        </w:r>
        <w:r w:rsidR="007A2877">
          <w:rPr>
            <w:webHidden/>
          </w:rPr>
          <w:instrText xml:space="preserve"> PAGEREF _Toc411504128 \h </w:instrText>
        </w:r>
        <w:r>
          <w:rPr>
            <w:webHidden/>
          </w:rPr>
        </w:r>
        <w:r>
          <w:rPr>
            <w:webHidden/>
          </w:rPr>
          <w:fldChar w:fldCharType="separate"/>
        </w:r>
        <w:r w:rsidR="007A2877">
          <w:rPr>
            <w:webHidden/>
          </w:rPr>
          <w:t>15</w:t>
        </w:r>
        <w:r>
          <w:rPr>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29" w:history="1">
        <w:r w:rsidR="007A2877" w:rsidRPr="00291C49">
          <w:rPr>
            <w:rStyle w:val="Hyperlink"/>
          </w:rPr>
          <w:t>6 Outline Possible Technical Approaches and Concept Model</w:t>
        </w:r>
        <w:r w:rsidR="007A2877">
          <w:rPr>
            <w:webHidden/>
          </w:rPr>
          <w:tab/>
        </w:r>
        <w:r>
          <w:rPr>
            <w:webHidden/>
          </w:rPr>
          <w:fldChar w:fldCharType="begin"/>
        </w:r>
        <w:r w:rsidR="007A2877">
          <w:rPr>
            <w:webHidden/>
          </w:rPr>
          <w:instrText xml:space="preserve"> PAGEREF _Toc411504129 \h </w:instrText>
        </w:r>
        <w:r>
          <w:rPr>
            <w:webHidden/>
          </w:rPr>
        </w:r>
        <w:r>
          <w:rPr>
            <w:webHidden/>
          </w:rPr>
          <w:fldChar w:fldCharType="separate"/>
        </w:r>
        <w:r w:rsidR="007A2877">
          <w:rPr>
            <w:webHidden/>
          </w:rPr>
          <w:t>16</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30" w:history="1">
        <w:r w:rsidR="007A2877" w:rsidRPr="00291C49">
          <w:rPr>
            <w:rStyle w:val="Hyperlink"/>
            <w:noProof/>
          </w:rPr>
          <w:t>6.1 Indicative Solutions</w:t>
        </w:r>
        <w:r w:rsidR="007A2877">
          <w:rPr>
            <w:noProof/>
            <w:webHidden/>
          </w:rPr>
          <w:tab/>
        </w:r>
        <w:r>
          <w:rPr>
            <w:noProof/>
            <w:webHidden/>
          </w:rPr>
          <w:fldChar w:fldCharType="begin"/>
        </w:r>
        <w:r w:rsidR="007A2877">
          <w:rPr>
            <w:noProof/>
            <w:webHidden/>
          </w:rPr>
          <w:instrText xml:space="preserve"> PAGEREF _Toc411504130 \h </w:instrText>
        </w:r>
        <w:r>
          <w:rPr>
            <w:noProof/>
            <w:webHidden/>
          </w:rPr>
        </w:r>
        <w:r>
          <w:rPr>
            <w:noProof/>
            <w:webHidden/>
          </w:rPr>
          <w:fldChar w:fldCharType="separate"/>
        </w:r>
        <w:r w:rsidR="007A2877">
          <w:rPr>
            <w:noProof/>
            <w:webHidden/>
          </w:rPr>
          <w:t>16</w:t>
        </w:r>
        <w:r>
          <w:rPr>
            <w:noProof/>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31" w:history="1">
        <w:r w:rsidR="007A2877" w:rsidRPr="00291C49">
          <w:rPr>
            <w:rStyle w:val="Hyperlink"/>
          </w:rPr>
          <w:t>6.1.1 Approach One</w:t>
        </w:r>
        <w:r w:rsidR="007A2877">
          <w:rPr>
            <w:webHidden/>
          </w:rPr>
          <w:tab/>
        </w:r>
        <w:r>
          <w:rPr>
            <w:webHidden/>
          </w:rPr>
          <w:fldChar w:fldCharType="begin"/>
        </w:r>
        <w:r w:rsidR="007A2877">
          <w:rPr>
            <w:webHidden/>
          </w:rPr>
          <w:instrText xml:space="preserve"> PAGEREF _Toc411504131 \h </w:instrText>
        </w:r>
        <w:r>
          <w:rPr>
            <w:webHidden/>
          </w:rPr>
        </w:r>
        <w:r>
          <w:rPr>
            <w:webHidden/>
          </w:rPr>
          <w:fldChar w:fldCharType="separate"/>
        </w:r>
        <w:r w:rsidR="007A2877">
          <w:rPr>
            <w:webHidden/>
          </w:rPr>
          <w:t>16</w:t>
        </w:r>
        <w:r>
          <w:rPr>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32" w:history="1">
        <w:r w:rsidR="007A2877" w:rsidRPr="00291C49">
          <w:rPr>
            <w:rStyle w:val="Hyperlink"/>
          </w:rPr>
          <w:t>7 Indicative Project Plan</w:t>
        </w:r>
        <w:r w:rsidR="007A2877">
          <w:rPr>
            <w:webHidden/>
          </w:rPr>
          <w:tab/>
        </w:r>
        <w:r>
          <w:rPr>
            <w:webHidden/>
          </w:rPr>
          <w:fldChar w:fldCharType="begin"/>
        </w:r>
        <w:r w:rsidR="007A2877">
          <w:rPr>
            <w:webHidden/>
          </w:rPr>
          <w:instrText xml:space="preserve"> PAGEREF _Toc411504132 \h </w:instrText>
        </w:r>
        <w:r>
          <w:rPr>
            <w:webHidden/>
          </w:rPr>
        </w:r>
        <w:r>
          <w:rPr>
            <w:webHidden/>
          </w:rPr>
          <w:fldChar w:fldCharType="separate"/>
        </w:r>
        <w:r w:rsidR="007A2877">
          <w:rPr>
            <w:webHidden/>
          </w:rPr>
          <w:t>18</w:t>
        </w:r>
        <w:r>
          <w:rPr>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33" w:history="1">
        <w:r w:rsidR="007A2877" w:rsidRPr="00291C49">
          <w:rPr>
            <w:rStyle w:val="Hyperlink"/>
            <w:noProof/>
          </w:rPr>
          <w:t>7.1 Scope of elaboration phase</w:t>
        </w:r>
        <w:r w:rsidR="007A2877">
          <w:rPr>
            <w:noProof/>
            <w:webHidden/>
          </w:rPr>
          <w:tab/>
        </w:r>
        <w:r>
          <w:rPr>
            <w:noProof/>
            <w:webHidden/>
          </w:rPr>
          <w:fldChar w:fldCharType="begin"/>
        </w:r>
        <w:r w:rsidR="007A2877">
          <w:rPr>
            <w:noProof/>
            <w:webHidden/>
          </w:rPr>
          <w:instrText xml:space="preserve"> PAGEREF _Toc411504133 \h </w:instrText>
        </w:r>
        <w:r>
          <w:rPr>
            <w:noProof/>
            <w:webHidden/>
          </w:rPr>
        </w:r>
        <w:r>
          <w:rPr>
            <w:noProof/>
            <w:webHidden/>
          </w:rPr>
          <w:fldChar w:fldCharType="separate"/>
        </w:r>
        <w:r w:rsidR="007A2877">
          <w:rPr>
            <w:noProof/>
            <w:webHidden/>
          </w:rPr>
          <w:t>18</w:t>
        </w:r>
        <w:r>
          <w:rPr>
            <w:noProof/>
            <w:webHidden/>
          </w:rPr>
          <w:fldChar w:fldCharType="end"/>
        </w:r>
      </w:hyperlink>
    </w:p>
    <w:p w:rsidR="007A2877" w:rsidRDefault="001F7657">
      <w:pPr>
        <w:pStyle w:val="TOC2"/>
        <w:rPr>
          <w:rFonts w:asciiTheme="minorHAnsi" w:eastAsiaTheme="minorEastAsia" w:hAnsiTheme="minorHAnsi" w:cstheme="minorBidi"/>
          <w:noProof/>
          <w:szCs w:val="22"/>
          <w:lang w:val="sv-SE" w:eastAsia="sv-SE"/>
        </w:rPr>
      </w:pPr>
      <w:hyperlink w:anchor="_Toc411504134" w:history="1">
        <w:r w:rsidR="007A2877" w:rsidRPr="00291C49">
          <w:rPr>
            <w:rStyle w:val="Hyperlink"/>
            <w:noProof/>
          </w:rPr>
          <w:t>7.2 Projection of overall project size and resource requirements</w:t>
        </w:r>
        <w:r w:rsidR="007A2877">
          <w:rPr>
            <w:noProof/>
            <w:webHidden/>
          </w:rPr>
          <w:tab/>
        </w:r>
        <w:r>
          <w:rPr>
            <w:noProof/>
            <w:webHidden/>
          </w:rPr>
          <w:fldChar w:fldCharType="begin"/>
        </w:r>
        <w:r w:rsidR="007A2877">
          <w:rPr>
            <w:noProof/>
            <w:webHidden/>
          </w:rPr>
          <w:instrText xml:space="preserve"> PAGEREF _Toc411504134 \h </w:instrText>
        </w:r>
        <w:r>
          <w:rPr>
            <w:noProof/>
            <w:webHidden/>
          </w:rPr>
        </w:r>
        <w:r>
          <w:rPr>
            <w:noProof/>
            <w:webHidden/>
          </w:rPr>
          <w:fldChar w:fldCharType="separate"/>
        </w:r>
        <w:r w:rsidR="007A2877">
          <w:rPr>
            <w:noProof/>
            <w:webHidden/>
          </w:rPr>
          <w:t>18</w:t>
        </w:r>
        <w:r>
          <w:rPr>
            <w:noProof/>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35" w:history="1">
        <w:r w:rsidR="007A2877" w:rsidRPr="00291C49">
          <w:rPr>
            <w:rStyle w:val="Hyperlink"/>
          </w:rPr>
          <w:t>7.2.1 Expected project resource requirement</w:t>
        </w:r>
        <w:r w:rsidR="007A2877">
          <w:rPr>
            <w:webHidden/>
          </w:rPr>
          <w:tab/>
        </w:r>
        <w:r>
          <w:rPr>
            <w:webHidden/>
          </w:rPr>
          <w:fldChar w:fldCharType="begin"/>
        </w:r>
        <w:r w:rsidR="007A2877">
          <w:rPr>
            <w:webHidden/>
          </w:rPr>
          <w:instrText xml:space="preserve"> PAGEREF _Toc411504135 \h </w:instrText>
        </w:r>
        <w:r>
          <w:rPr>
            <w:webHidden/>
          </w:rPr>
        </w:r>
        <w:r>
          <w:rPr>
            <w:webHidden/>
          </w:rPr>
          <w:fldChar w:fldCharType="separate"/>
        </w:r>
        <w:r w:rsidR="007A2877">
          <w:rPr>
            <w:webHidden/>
          </w:rPr>
          <w:t>18</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36" w:history="1">
        <w:r w:rsidR="007A2877" w:rsidRPr="00291C49">
          <w:rPr>
            <w:rStyle w:val="Hyperlink"/>
          </w:rPr>
          <w:t>7.2.2 Expected project impact and benefit</w:t>
        </w:r>
        <w:r w:rsidR="007A2877">
          <w:rPr>
            <w:webHidden/>
          </w:rPr>
          <w:tab/>
        </w:r>
        <w:r>
          <w:rPr>
            <w:webHidden/>
          </w:rPr>
          <w:fldChar w:fldCharType="begin"/>
        </w:r>
        <w:r w:rsidR="007A2877">
          <w:rPr>
            <w:webHidden/>
          </w:rPr>
          <w:instrText xml:space="preserve"> PAGEREF _Toc411504136 \h </w:instrText>
        </w:r>
        <w:r>
          <w:rPr>
            <w:webHidden/>
          </w:rPr>
        </w:r>
        <w:r>
          <w:rPr>
            <w:webHidden/>
          </w:rPr>
          <w:fldChar w:fldCharType="separate"/>
        </w:r>
        <w:r w:rsidR="007A2877">
          <w:rPr>
            <w:webHidden/>
          </w:rPr>
          <w:t>18</w:t>
        </w:r>
        <w:r>
          <w:rPr>
            <w:webHidden/>
          </w:rPr>
          <w:fldChar w:fldCharType="end"/>
        </w:r>
      </w:hyperlink>
    </w:p>
    <w:p w:rsidR="007A2877" w:rsidRDefault="001F7657">
      <w:pPr>
        <w:pStyle w:val="TOC3"/>
        <w:rPr>
          <w:rFonts w:asciiTheme="minorHAnsi" w:eastAsiaTheme="minorEastAsia" w:hAnsiTheme="minorHAnsi" w:cstheme="minorBidi"/>
          <w:sz w:val="22"/>
          <w:szCs w:val="22"/>
          <w:lang w:val="sv-SE" w:eastAsia="sv-SE"/>
        </w:rPr>
      </w:pPr>
      <w:hyperlink w:anchor="_Toc411504137" w:history="1">
        <w:r w:rsidR="007A2877" w:rsidRPr="00291C49">
          <w:rPr>
            <w:rStyle w:val="Hyperlink"/>
          </w:rPr>
          <w:t>7.2.3 Indicative resource estimates for elaboration, construction, transition and maintenance:</w:t>
        </w:r>
        <w:r w:rsidR="007A2877">
          <w:rPr>
            <w:webHidden/>
          </w:rPr>
          <w:tab/>
        </w:r>
        <w:r>
          <w:rPr>
            <w:webHidden/>
          </w:rPr>
          <w:fldChar w:fldCharType="begin"/>
        </w:r>
        <w:r w:rsidR="007A2877">
          <w:rPr>
            <w:webHidden/>
          </w:rPr>
          <w:instrText xml:space="preserve"> PAGEREF _Toc411504137 \h </w:instrText>
        </w:r>
        <w:r>
          <w:rPr>
            <w:webHidden/>
          </w:rPr>
        </w:r>
        <w:r>
          <w:rPr>
            <w:webHidden/>
          </w:rPr>
          <w:fldChar w:fldCharType="separate"/>
        </w:r>
        <w:r w:rsidR="007A2877">
          <w:rPr>
            <w:webHidden/>
          </w:rPr>
          <w:t>18</w:t>
        </w:r>
        <w:r>
          <w:rPr>
            <w:webHidden/>
          </w:rPr>
          <w:fldChar w:fldCharType="end"/>
        </w:r>
      </w:hyperlink>
    </w:p>
    <w:p w:rsidR="007A2877" w:rsidRDefault="001F7657">
      <w:pPr>
        <w:pStyle w:val="TOC1"/>
        <w:rPr>
          <w:rFonts w:asciiTheme="minorHAnsi" w:eastAsiaTheme="minorEastAsia" w:hAnsiTheme="minorHAnsi" w:cstheme="minorBidi"/>
          <w:color w:val="auto"/>
          <w:sz w:val="22"/>
          <w:szCs w:val="22"/>
          <w:lang w:val="sv-SE" w:eastAsia="sv-SE"/>
        </w:rPr>
      </w:pPr>
      <w:hyperlink w:anchor="_Toc411504138" w:history="1">
        <w:r w:rsidR="007A2877" w:rsidRPr="00291C49">
          <w:rPr>
            <w:rStyle w:val="Hyperlink"/>
          </w:rPr>
          <w:t>8 Appendices</w:t>
        </w:r>
        <w:r w:rsidR="007A2877">
          <w:rPr>
            <w:webHidden/>
          </w:rPr>
          <w:tab/>
        </w:r>
        <w:r>
          <w:rPr>
            <w:webHidden/>
          </w:rPr>
          <w:fldChar w:fldCharType="begin"/>
        </w:r>
        <w:r w:rsidR="007A2877">
          <w:rPr>
            <w:webHidden/>
          </w:rPr>
          <w:instrText xml:space="preserve"> PAGEREF _Toc411504138 \h </w:instrText>
        </w:r>
        <w:r>
          <w:rPr>
            <w:webHidden/>
          </w:rPr>
        </w:r>
        <w:r>
          <w:rPr>
            <w:webHidden/>
          </w:rPr>
          <w:fldChar w:fldCharType="separate"/>
        </w:r>
        <w:r w:rsidR="007A2877">
          <w:rPr>
            <w:webHidden/>
          </w:rPr>
          <w:t>19</w:t>
        </w:r>
        <w:r>
          <w:rPr>
            <w:webHidden/>
          </w:rPr>
          <w:fldChar w:fldCharType="end"/>
        </w:r>
      </w:hyperlink>
    </w:p>
    <w:p w:rsidR="00D811B5" w:rsidRPr="00E87BDC" w:rsidRDefault="001F7657" w:rsidP="0038044E">
      <w:r w:rsidRPr="00E87BDC">
        <w:lastRenderedPageBreak/>
        <w:fldChar w:fldCharType="end"/>
      </w:r>
    </w:p>
    <w:p w:rsidR="00856347" w:rsidRDefault="00856347" w:rsidP="0077551F">
      <w:pPr>
        <w:pStyle w:val="Heading1"/>
      </w:pPr>
      <w:bookmarkStart w:id="12" w:name="_Toc411504102"/>
      <w:r>
        <w:lastRenderedPageBreak/>
        <w:t>Glossary</w:t>
      </w:r>
      <w:bookmarkEnd w:id="12"/>
    </w:p>
    <w:p w:rsidR="0077551F" w:rsidRDefault="00132BB9" w:rsidP="00856347">
      <w:pPr>
        <w:pStyle w:val="Heading2"/>
      </w:pPr>
      <w:bookmarkStart w:id="13" w:name="_Toc411504103"/>
      <w:r>
        <w:t xml:space="preserve">Domain </w:t>
      </w:r>
      <w:r w:rsidR="0077551F">
        <w:t>Terms</w:t>
      </w:r>
      <w:bookmarkEnd w:id="13"/>
    </w:p>
    <w:tbl>
      <w:tblPr>
        <w:tblStyle w:val="TableGrid"/>
        <w:tblW w:w="0" w:type="auto"/>
        <w:tblLook w:val="04A0"/>
      </w:tblPr>
      <w:tblGrid>
        <w:gridCol w:w="1931"/>
        <w:gridCol w:w="8263"/>
      </w:tblGrid>
      <w:tr w:rsidR="0077551F" w:rsidRPr="001F5741" w:rsidTr="0005013C">
        <w:tc>
          <w:tcPr>
            <w:tcW w:w="1931" w:type="dxa"/>
          </w:tcPr>
          <w:p w:rsidR="0077551F" w:rsidRPr="001F5741" w:rsidRDefault="00F06F33" w:rsidP="00132BB9">
            <w:pPr>
              <w:jc w:val="both"/>
              <w:rPr>
                <w:rFonts w:ascii="Arial Narrow" w:hAnsi="Arial Narrow"/>
              </w:rPr>
            </w:pPr>
            <w:r w:rsidRPr="00F06F33">
              <w:rPr>
                <w:rFonts w:ascii="Arial Narrow" w:hAnsi="Arial Narrow"/>
              </w:rPr>
              <w:t>nerve block</w:t>
            </w:r>
          </w:p>
        </w:tc>
        <w:tc>
          <w:tcPr>
            <w:tcW w:w="8263" w:type="dxa"/>
          </w:tcPr>
          <w:p w:rsidR="0077551F" w:rsidRPr="00132BB9" w:rsidRDefault="00F06F33" w:rsidP="00132BB9">
            <w:pPr>
              <w:jc w:val="both"/>
              <w:rPr>
                <w:rFonts w:ascii="Arial Narrow" w:hAnsi="Arial Narrow"/>
              </w:rPr>
            </w:pPr>
            <w:r>
              <w:rPr>
                <w:rFonts w:ascii="Arial Narrow" w:hAnsi="Arial Narrow"/>
              </w:rPr>
              <w:t xml:space="preserve">Merriam-Webster: </w:t>
            </w:r>
            <w:r w:rsidRPr="00F06F33">
              <w:rPr>
                <w:rFonts w:ascii="Arial Narrow" w:hAnsi="Arial Narrow"/>
              </w:rPr>
              <w:t>an interruption of the passage of impulses through a nerve (as with pressure or narcotization)</w:t>
            </w:r>
          </w:p>
        </w:tc>
      </w:tr>
      <w:tr w:rsidR="0077551F" w:rsidRPr="001F5741" w:rsidTr="0005013C">
        <w:tc>
          <w:tcPr>
            <w:tcW w:w="1931" w:type="dxa"/>
          </w:tcPr>
          <w:p w:rsidR="0077551F" w:rsidRPr="001F5741" w:rsidRDefault="00F06F33" w:rsidP="00132BB9">
            <w:pPr>
              <w:jc w:val="both"/>
              <w:rPr>
                <w:rFonts w:ascii="Arial Narrow" w:hAnsi="Arial Narrow"/>
              </w:rPr>
            </w:pPr>
            <w:r>
              <w:rPr>
                <w:rFonts w:ascii="Arial Narrow" w:hAnsi="Arial Narrow"/>
              </w:rPr>
              <w:t>block</w:t>
            </w:r>
          </w:p>
        </w:tc>
        <w:tc>
          <w:tcPr>
            <w:tcW w:w="8263" w:type="dxa"/>
          </w:tcPr>
          <w:p w:rsidR="0077551F" w:rsidRPr="001F5741" w:rsidRDefault="00F06F33" w:rsidP="00132BB9">
            <w:pPr>
              <w:jc w:val="both"/>
              <w:rPr>
                <w:rFonts w:ascii="Arial Narrow" w:hAnsi="Arial Narrow"/>
              </w:rPr>
            </w:pPr>
            <w:r>
              <w:rPr>
                <w:rFonts w:ascii="Arial Narrow" w:hAnsi="Arial Narrow"/>
              </w:rPr>
              <w:t>Merriam-Webster: i</w:t>
            </w:r>
            <w:r w:rsidRPr="00F06F33">
              <w:rPr>
                <w:rFonts w:ascii="Arial Narrow" w:hAnsi="Arial Narrow"/>
              </w:rPr>
              <w:t>nterruption of normal physiological function of a tissue or organ</w:t>
            </w:r>
          </w:p>
        </w:tc>
      </w:tr>
      <w:tr w:rsidR="0077551F" w:rsidRPr="001F5741" w:rsidTr="0005013C">
        <w:tc>
          <w:tcPr>
            <w:tcW w:w="1931" w:type="dxa"/>
          </w:tcPr>
          <w:p w:rsidR="0077551F" w:rsidRPr="001F5741" w:rsidRDefault="004653BE" w:rsidP="00132BB9">
            <w:pPr>
              <w:jc w:val="both"/>
              <w:rPr>
                <w:rFonts w:ascii="Arial Narrow" w:hAnsi="Arial Narrow"/>
              </w:rPr>
            </w:pPr>
            <w:r>
              <w:rPr>
                <w:rFonts w:ascii="Arial Narrow" w:hAnsi="Arial Narrow"/>
              </w:rPr>
              <w:t>block ane</w:t>
            </w:r>
            <w:r w:rsidR="00F06F33">
              <w:rPr>
                <w:rFonts w:ascii="Arial Narrow" w:hAnsi="Arial Narrow"/>
              </w:rPr>
              <w:t>sthesia</w:t>
            </w:r>
          </w:p>
        </w:tc>
        <w:tc>
          <w:tcPr>
            <w:tcW w:w="8263" w:type="dxa"/>
          </w:tcPr>
          <w:p w:rsidR="0077551F" w:rsidRPr="00132BB9" w:rsidRDefault="00F06F33" w:rsidP="00132BB9">
            <w:pPr>
              <w:jc w:val="both"/>
              <w:rPr>
                <w:rFonts w:ascii="Arial Narrow" w:hAnsi="Arial Narrow"/>
              </w:rPr>
            </w:pPr>
            <w:r>
              <w:rPr>
                <w:rFonts w:ascii="Arial Narrow" w:hAnsi="Arial Narrow"/>
              </w:rPr>
              <w:t>Merriam-Webster:</w:t>
            </w:r>
            <w:r w:rsidRPr="00F06F33">
              <w:rPr>
                <w:rFonts w:ascii="Arial Narrow" w:hAnsi="Arial Narrow"/>
              </w:rPr>
              <w:t xml:space="preserve"> local anesthesia (as by injection) produced by interruption of the flow of impulses along a nerve trunk</w:t>
            </w:r>
          </w:p>
        </w:tc>
      </w:tr>
      <w:tr w:rsidR="0077551F" w:rsidRPr="001F5741" w:rsidTr="0005013C">
        <w:tc>
          <w:tcPr>
            <w:tcW w:w="1931" w:type="dxa"/>
          </w:tcPr>
          <w:p w:rsidR="0077551F" w:rsidRPr="001F5741" w:rsidRDefault="004653BE" w:rsidP="00132BB9">
            <w:pPr>
              <w:jc w:val="both"/>
              <w:rPr>
                <w:rFonts w:ascii="Arial Narrow" w:hAnsi="Arial Narrow"/>
              </w:rPr>
            </w:pPr>
            <w:r>
              <w:rPr>
                <w:rFonts w:ascii="Arial Narrow" w:hAnsi="Arial Narrow"/>
              </w:rPr>
              <w:t>anesthesia</w:t>
            </w:r>
          </w:p>
        </w:tc>
        <w:tc>
          <w:tcPr>
            <w:tcW w:w="8263" w:type="dxa"/>
          </w:tcPr>
          <w:p w:rsidR="004653BE" w:rsidRDefault="004653BE" w:rsidP="004653BE">
            <w:pPr>
              <w:jc w:val="both"/>
              <w:rPr>
                <w:rFonts w:ascii="Arial Narrow" w:hAnsi="Arial Narrow"/>
              </w:rPr>
            </w:pPr>
            <w:r>
              <w:rPr>
                <w:rFonts w:ascii="Arial Narrow" w:hAnsi="Arial Narrow"/>
              </w:rPr>
              <w:t>Merriam-Webster:</w:t>
            </w:r>
            <w:r w:rsidRPr="00F06F33">
              <w:rPr>
                <w:rFonts w:ascii="Arial Narrow" w:hAnsi="Arial Narrow"/>
              </w:rPr>
              <w:t xml:space="preserve"> </w:t>
            </w:r>
            <w:r w:rsidRPr="004653BE">
              <w:rPr>
                <w:rFonts w:ascii="Arial Narrow" w:hAnsi="Arial Narrow"/>
              </w:rPr>
              <w:t>loss of sensation especially to touch usually resulting from a lesion in the nervous system or from some other abnormality</w:t>
            </w:r>
          </w:p>
          <w:p w:rsidR="0077551F" w:rsidRPr="001F5741" w:rsidRDefault="004653BE" w:rsidP="004653BE">
            <w:pPr>
              <w:jc w:val="both"/>
              <w:rPr>
                <w:rFonts w:ascii="Arial Narrow" w:hAnsi="Arial Narrow"/>
              </w:rPr>
            </w:pPr>
            <w:r w:rsidRPr="004653BE">
              <w:rPr>
                <w:rFonts w:ascii="Arial Narrow" w:hAnsi="Arial Narrow"/>
              </w:rPr>
              <w:t>loss of sensation and usually of consciousness without loss of vital functions artificially produced by the administration of one or more agents that block the passage of pain impulses along nerve pathways to the brain</w:t>
            </w:r>
          </w:p>
        </w:tc>
      </w:tr>
      <w:tr w:rsidR="0077551F" w:rsidRPr="001F5741" w:rsidTr="0005013C">
        <w:tc>
          <w:tcPr>
            <w:tcW w:w="1931" w:type="dxa"/>
          </w:tcPr>
          <w:p w:rsidR="0077551F" w:rsidRPr="001F5741" w:rsidRDefault="004653BE" w:rsidP="00132BB9">
            <w:pPr>
              <w:jc w:val="both"/>
              <w:rPr>
                <w:rFonts w:ascii="Arial Narrow" w:hAnsi="Arial Narrow"/>
              </w:rPr>
            </w:pPr>
            <w:r>
              <w:rPr>
                <w:rFonts w:ascii="Arial Narrow" w:hAnsi="Arial Narrow"/>
              </w:rPr>
              <w:t>analgesia</w:t>
            </w:r>
          </w:p>
        </w:tc>
        <w:tc>
          <w:tcPr>
            <w:tcW w:w="8263" w:type="dxa"/>
          </w:tcPr>
          <w:p w:rsidR="0077551F" w:rsidRPr="001F5741" w:rsidRDefault="004653BE" w:rsidP="00132BB9">
            <w:pPr>
              <w:jc w:val="both"/>
              <w:rPr>
                <w:rFonts w:ascii="Arial Narrow" w:hAnsi="Arial Narrow"/>
              </w:rPr>
            </w:pPr>
            <w:r>
              <w:rPr>
                <w:rFonts w:ascii="Arial Narrow" w:hAnsi="Arial Narrow"/>
              </w:rPr>
              <w:t>Merriam-Webster: i</w:t>
            </w:r>
            <w:r w:rsidRPr="004653BE">
              <w:rPr>
                <w:rFonts w:ascii="Arial Narrow" w:hAnsi="Arial Narrow"/>
              </w:rPr>
              <w:t>nsensibility to pain without loss of consciousness</w:t>
            </w:r>
          </w:p>
        </w:tc>
      </w:tr>
      <w:tr w:rsidR="0077551F" w:rsidRPr="001F5741" w:rsidTr="0005013C">
        <w:tc>
          <w:tcPr>
            <w:tcW w:w="1931" w:type="dxa"/>
          </w:tcPr>
          <w:p w:rsidR="0077551F" w:rsidRPr="001F5741" w:rsidRDefault="00BF2C7F" w:rsidP="00132BB9">
            <w:pPr>
              <w:jc w:val="both"/>
              <w:rPr>
                <w:rFonts w:ascii="Arial Narrow" w:hAnsi="Arial Narrow"/>
              </w:rPr>
            </w:pPr>
            <w:proofErr w:type="spellStart"/>
            <w:r>
              <w:rPr>
                <w:rFonts w:ascii="Arial Narrow" w:hAnsi="Arial Narrow"/>
              </w:rPr>
              <w:t>neurolysis</w:t>
            </w:r>
            <w:proofErr w:type="spellEnd"/>
          </w:p>
        </w:tc>
        <w:tc>
          <w:tcPr>
            <w:tcW w:w="8263" w:type="dxa"/>
          </w:tcPr>
          <w:p w:rsidR="0077551F" w:rsidRDefault="00BF2C7F" w:rsidP="00132BB9">
            <w:pPr>
              <w:jc w:val="both"/>
              <w:rPr>
                <w:rFonts w:ascii="Arial Narrow" w:hAnsi="Arial Narrow"/>
              </w:rPr>
            </w:pPr>
            <w:r>
              <w:rPr>
                <w:rFonts w:ascii="Arial Narrow" w:hAnsi="Arial Narrow"/>
              </w:rPr>
              <w:t xml:space="preserve">Merriam-Webster: </w:t>
            </w:r>
            <w:r w:rsidRPr="00BF2C7F">
              <w:rPr>
                <w:rFonts w:ascii="Arial Narrow" w:hAnsi="Arial Narrow"/>
              </w:rPr>
              <w:t>destruction of nervous tissue (as by the use of chemicals or radio frequencies) to temporarily or permanently block nerve pathways especially to relieve pain or spasticit</w:t>
            </w:r>
            <w:r>
              <w:rPr>
                <w:rFonts w:ascii="Arial Narrow" w:hAnsi="Arial Narrow"/>
              </w:rPr>
              <w:t>y</w:t>
            </w:r>
          </w:p>
          <w:p w:rsidR="00BF2C7F" w:rsidRPr="001F5741" w:rsidRDefault="00BF2C7F" w:rsidP="00132BB9">
            <w:pPr>
              <w:jc w:val="both"/>
              <w:rPr>
                <w:rFonts w:ascii="Arial Narrow" w:hAnsi="Arial Narrow"/>
              </w:rPr>
            </w:pPr>
            <w:r>
              <w:rPr>
                <w:rFonts w:ascii="Arial Narrow" w:hAnsi="Arial Narrow"/>
              </w:rPr>
              <w:t xml:space="preserve">Wikipedia: </w:t>
            </w:r>
            <w:r w:rsidRPr="00BF2C7F">
              <w:rPr>
                <w:rFonts w:ascii="Arial Narrow" w:hAnsi="Arial Narrow"/>
              </w:rPr>
              <w:t xml:space="preserve">may refer to the application of physical agents (heat or freezing) or chemicals (such as phenol, alcohol or glycerol) to a nerve to cause the temporary degeneration of the nerve's fibers in order to interrupt the transmission of nerve signals, usually for pain relief (a </w:t>
            </w:r>
            <w:proofErr w:type="spellStart"/>
            <w:r w:rsidRPr="00BF2C7F">
              <w:rPr>
                <w:rFonts w:ascii="Arial Narrow" w:hAnsi="Arial Narrow"/>
              </w:rPr>
              <w:t>neurolytic</w:t>
            </w:r>
            <w:proofErr w:type="spellEnd"/>
            <w:r w:rsidRPr="00BF2C7F">
              <w:rPr>
                <w:rFonts w:ascii="Arial Narrow" w:hAnsi="Arial Narrow"/>
              </w:rPr>
              <w:t xml:space="preserve"> block). Some authors use the term to denote just chemical </w:t>
            </w:r>
            <w:proofErr w:type="spellStart"/>
            <w:r w:rsidRPr="00BF2C7F">
              <w:rPr>
                <w:rFonts w:ascii="Arial Narrow" w:hAnsi="Arial Narrow"/>
              </w:rPr>
              <w:t>neurolytic</w:t>
            </w:r>
            <w:proofErr w:type="spellEnd"/>
            <w:r w:rsidRPr="00BF2C7F">
              <w:rPr>
                <w:rFonts w:ascii="Arial Narrow" w:hAnsi="Arial Narrow"/>
              </w:rPr>
              <w:t xml:space="preserve"> blocks, and use </w:t>
            </w:r>
            <w:proofErr w:type="spellStart"/>
            <w:r w:rsidRPr="00BF2C7F">
              <w:rPr>
                <w:rFonts w:ascii="Arial Narrow" w:hAnsi="Arial Narrow"/>
              </w:rPr>
              <w:t>neurotomy</w:t>
            </w:r>
            <w:proofErr w:type="spellEnd"/>
            <w:r w:rsidRPr="00BF2C7F">
              <w:rPr>
                <w:rFonts w:ascii="Arial Narrow" w:hAnsi="Arial Narrow"/>
              </w:rPr>
              <w:t xml:space="preserve"> to refer to </w:t>
            </w:r>
            <w:proofErr w:type="spellStart"/>
            <w:r w:rsidRPr="00BF2C7F">
              <w:rPr>
                <w:rFonts w:ascii="Arial Narrow" w:hAnsi="Arial Narrow"/>
              </w:rPr>
              <w:t>neurolytic</w:t>
            </w:r>
            <w:proofErr w:type="spellEnd"/>
            <w:r w:rsidRPr="00BF2C7F">
              <w:rPr>
                <w:rFonts w:ascii="Arial Narrow" w:hAnsi="Arial Narrow"/>
              </w:rPr>
              <w:t xml:space="preserve"> block by heat or freezing; and others use the term to denote the surgical freeing of a nerve from inflamed tissue.</w:t>
            </w:r>
          </w:p>
        </w:tc>
      </w:tr>
      <w:tr w:rsidR="0077551F" w:rsidRPr="001F5741" w:rsidTr="0005013C">
        <w:tc>
          <w:tcPr>
            <w:tcW w:w="1931" w:type="dxa"/>
          </w:tcPr>
          <w:p w:rsidR="0077551F" w:rsidRPr="001F5741" w:rsidRDefault="00BF2C7F" w:rsidP="00132BB9">
            <w:pPr>
              <w:jc w:val="both"/>
              <w:rPr>
                <w:rFonts w:ascii="Arial Narrow" w:hAnsi="Arial Narrow"/>
              </w:rPr>
            </w:pPr>
            <w:proofErr w:type="spellStart"/>
            <w:r>
              <w:rPr>
                <w:rFonts w:ascii="Arial Narrow" w:hAnsi="Arial Narrow"/>
              </w:rPr>
              <w:t>neurectomy</w:t>
            </w:r>
            <w:proofErr w:type="spellEnd"/>
          </w:p>
        </w:tc>
        <w:tc>
          <w:tcPr>
            <w:tcW w:w="8263" w:type="dxa"/>
          </w:tcPr>
          <w:p w:rsidR="0077551F" w:rsidRDefault="00BF2C7F" w:rsidP="00132BB9">
            <w:pPr>
              <w:jc w:val="both"/>
              <w:rPr>
                <w:rFonts w:ascii="Arial Narrow" w:hAnsi="Arial Narrow"/>
              </w:rPr>
            </w:pPr>
            <w:r>
              <w:rPr>
                <w:rFonts w:ascii="Arial Narrow" w:hAnsi="Arial Narrow"/>
              </w:rPr>
              <w:t>Merriam-Webster:</w:t>
            </w:r>
            <w:r w:rsidRPr="00BF2C7F">
              <w:rPr>
                <w:rFonts w:ascii="Arial Narrow" w:hAnsi="Arial Narrow"/>
              </w:rPr>
              <w:t xml:space="preserve"> the surgical excision of part of a nerve</w:t>
            </w:r>
          </w:p>
          <w:p w:rsidR="004854F0" w:rsidRPr="001F5741" w:rsidRDefault="004854F0" w:rsidP="00132BB9">
            <w:pPr>
              <w:jc w:val="both"/>
              <w:rPr>
                <w:rFonts w:ascii="Arial Narrow" w:hAnsi="Arial Narrow"/>
              </w:rPr>
            </w:pPr>
            <w:r>
              <w:rPr>
                <w:rFonts w:ascii="Arial Narrow" w:hAnsi="Arial Narrow"/>
              </w:rPr>
              <w:t xml:space="preserve">Wikipedia: </w:t>
            </w:r>
            <w:r w:rsidRPr="004854F0">
              <w:rPr>
                <w:rFonts w:ascii="Arial Narrow" w:hAnsi="Arial Narrow"/>
              </w:rPr>
              <w:t>a type of nerve block involving the severing or removal of a nerve. This surgery is performed in rare cases of severe chronic pain where no other treatments have been successful, and for other conditions such as involuntary twitching and excessive blushing or sweating.</w:t>
            </w:r>
          </w:p>
        </w:tc>
      </w:tr>
      <w:tr w:rsidR="0077551F" w:rsidRPr="001F5741" w:rsidTr="0005013C">
        <w:tc>
          <w:tcPr>
            <w:tcW w:w="1931" w:type="dxa"/>
          </w:tcPr>
          <w:p w:rsidR="0077551F" w:rsidRPr="001F5741" w:rsidRDefault="00BF2C7F" w:rsidP="00132BB9">
            <w:pPr>
              <w:jc w:val="both"/>
              <w:rPr>
                <w:rFonts w:ascii="Arial Narrow" w:hAnsi="Arial Narrow"/>
              </w:rPr>
            </w:pPr>
            <w:proofErr w:type="spellStart"/>
            <w:r>
              <w:rPr>
                <w:rFonts w:ascii="Arial Narrow" w:hAnsi="Arial Narrow"/>
              </w:rPr>
              <w:t>neurotomy</w:t>
            </w:r>
            <w:proofErr w:type="spellEnd"/>
          </w:p>
        </w:tc>
        <w:tc>
          <w:tcPr>
            <w:tcW w:w="8263" w:type="dxa"/>
          </w:tcPr>
          <w:p w:rsidR="0077551F" w:rsidRDefault="00BF2C7F" w:rsidP="00BF2C7F">
            <w:pPr>
              <w:jc w:val="both"/>
              <w:rPr>
                <w:rFonts w:ascii="Arial Narrow" w:hAnsi="Arial Narrow"/>
              </w:rPr>
            </w:pPr>
            <w:r>
              <w:rPr>
                <w:rFonts w:ascii="Arial Narrow" w:hAnsi="Arial Narrow"/>
              </w:rPr>
              <w:t>Merriam-Webster:</w:t>
            </w:r>
            <w:r w:rsidRPr="00BF2C7F">
              <w:rPr>
                <w:rFonts w:ascii="Arial Narrow" w:hAnsi="Arial Narrow"/>
              </w:rPr>
              <w:t xml:space="preserve"> 1:  the dissection or cutting of nerves</w:t>
            </w:r>
            <w:r>
              <w:rPr>
                <w:rFonts w:ascii="Arial Narrow" w:hAnsi="Arial Narrow"/>
              </w:rPr>
              <w:t xml:space="preserve"> </w:t>
            </w:r>
            <w:r w:rsidRPr="00BF2C7F">
              <w:rPr>
                <w:rFonts w:ascii="Arial Narrow" w:hAnsi="Arial Narrow"/>
              </w:rPr>
              <w:t>2:  the division of a nerve (as to relieve neuralgia)</w:t>
            </w:r>
            <w:r>
              <w:rPr>
                <w:rFonts w:ascii="Arial Narrow" w:hAnsi="Arial Narrow"/>
              </w:rPr>
              <w:t xml:space="preserve">. </w:t>
            </w:r>
          </w:p>
          <w:p w:rsidR="004854F0" w:rsidRPr="001F5741" w:rsidRDefault="004854F0" w:rsidP="00BF2C7F">
            <w:pPr>
              <w:jc w:val="both"/>
              <w:rPr>
                <w:rFonts w:ascii="Arial Narrow" w:hAnsi="Arial Narrow"/>
              </w:rPr>
            </w:pPr>
            <w:r>
              <w:rPr>
                <w:rFonts w:ascii="Arial Narrow" w:hAnsi="Arial Narrow"/>
              </w:rPr>
              <w:t xml:space="preserve">Wikipedia: </w:t>
            </w:r>
            <w:r w:rsidRPr="004854F0">
              <w:rPr>
                <w:rFonts w:ascii="Arial Narrow" w:hAnsi="Arial Narrow"/>
              </w:rPr>
              <w:t xml:space="preserve">may refer to the application of heat (as in radio frequency nerve </w:t>
            </w:r>
            <w:proofErr w:type="spellStart"/>
            <w:r w:rsidRPr="004854F0">
              <w:rPr>
                <w:rFonts w:ascii="Arial Narrow" w:hAnsi="Arial Narrow"/>
              </w:rPr>
              <w:t>lesioning</w:t>
            </w:r>
            <w:proofErr w:type="spellEnd"/>
            <w:r w:rsidRPr="004854F0">
              <w:rPr>
                <w:rFonts w:ascii="Arial Narrow" w:hAnsi="Arial Narrow"/>
              </w:rPr>
              <w:t xml:space="preserve">) or freezing to sensory nerve fibers to cause their temporary degeneration, usually to relieve pain. </w:t>
            </w:r>
            <w:proofErr w:type="spellStart"/>
            <w:r w:rsidRPr="004854F0">
              <w:rPr>
                <w:rFonts w:ascii="Arial Narrow" w:hAnsi="Arial Narrow"/>
              </w:rPr>
              <w:t>Neurotomy</w:t>
            </w:r>
            <w:proofErr w:type="spellEnd"/>
            <w:r w:rsidRPr="004854F0">
              <w:rPr>
                <w:rFonts w:ascii="Arial Narrow" w:hAnsi="Arial Narrow"/>
              </w:rPr>
              <w:t xml:space="preserve"> and </w:t>
            </w:r>
            <w:proofErr w:type="spellStart"/>
            <w:r w:rsidRPr="004854F0">
              <w:rPr>
                <w:rFonts w:ascii="Arial Narrow" w:hAnsi="Arial Narrow"/>
              </w:rPr>
              <w:t>neurolysis</w:t>
            </w:r>
            <w:proofErr w:type="spellEnd"/>
            <w:r w:rsidRPr="004854F0">
              <w:rPr>
                <w:rFonts w:ascii="Arial Narrow" w:hAnsi="Arial Narrow"/>
              </w:rPr>
              <w:t xml:space="preserve"> (where the degeneration is caused by the application of chemical agents) are forms of </w:t>
            </w:r>
            <w:proofErr w:type="spellStart"/>
            <w:r w:rsidRPr="004854F0">
              <w:rPr>
                <w:rFonts w:ascii="Arial Narrow" w:hAnsi="Arial Narrow"/>
              </w:rPr>
              <w:t>neurolytic</w:t>
            </w:r>
            <w:proofErr w:type="spellEnd"/>
            <w:r w:rsidRPr="004854F0">
              <w:rPr>
                <w:rFonts w:ascii="Arial Narrow" w:hAnsi="Arial Narrow"/>
              </w:rPr>
              <w:t xml:space="preserve"> block. "</w:t>
            </w:r>
            <w:proofErr w:type="spellStart"/>
            <w:r w:rsidRPr="004854F0">
              <w:rPr>
                <w:rFonts w:ascii="Arial Narrow" w:hAnsi="Arial Narrow"/>
              </w:rPr>
              <w:t>Neurotomy</w:t>
            </w:r>
            <w:proofErr w:type="spellEnd"/>
            <w:r w:rsidRPr="004854F0">
              <w:rPr>
                <w:rFonts w:ascii="Arial Narrow" w:hAnsi="Arial Narrow"/>
              </w:rPr>
              <w:t xml:space="preserve">" is sometimes used as a synonym for </w:t>
            </w:r>
            <w:proofErr w:type="spellStart"/>
            <w:r w:rsidRPr="004854F0">
              <w:rPr>
                <w:rFonts w:ascii="Arial Narrow" w:hAnsi="Arial Narrow"/>
              </w:rPr>
              <w:t>neurectomy</w:t>
            </w:r>
            <w:proofErr w:type="spellEnd"/>
            <w:r w:rsidRPr="004854F0">
              <w:rPr>
                <w:rFonts w:ascii="Arial Narrow" w:hAnsi="Arial Narrow"/>
              </w:rPr>
              <w:t>, the surgical cutting or removal of nervous tissue.</w:t>
            </w: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05013C">
            <w:pPr>
              <w:rPr>
                <w:rFonts w:ascii="Arial Narrow" w:hAnsi="Arial Narrow"/>
              </w:rPr>
            </w:pPr>
          </w:p>
        </w:tc>
        <w:tc>
          <w:tcPr>
            <w:tcW w:w="8263" w:type="dxa"/>
          </w:tcPr>
          <w:p w:rsidR="0077551F" w:rsidRPr="001F5741" w:rsidRDefault="0077551F" w:rsidP="0005013C">
            <w:pPr>
              <w:rPr>
                <w:rFonts w:ascii="Arial Narrow" w:hAnsi="Arial Narrow"/>
              </w:rPr>
            </w:pPr>
          </w:p>
        </w:tc>
      </w:tr>
    </w:tbl>
    <w:p w:rsidR="007724A4" w:rsidRDefault="007724A4" w:rsidP="00394EEA">
      <w:pPr>
        <w:pStyle w:val="Heading1"/>
      </w:pPr>
      <w:bookmarkStart w:id="14" w:name="_Toc411504104"/>
      <w:r>
        <w:lastRenderedPageBreak/>
        <w:t>Introduction</w:t>
      </w:r>
      <w:bookmarkEnd w:id="14"/>
    </w:p>
    <w:p w:rsidR="007724A4" w:rsidRDefault="007724A4" w:rsidP="007724A4">
      <w:pPr>
        <w:pStyle w:val="Heading2"/>
      </w:pPr>
      <w:bookmarkStart w:id="15" w:name="_Toc411504105"/>
      <w:r>
        <w:t>Purpose</w:t>
      </w:r>
      <w:bookmarkEnd w:id="15"/>
    </w:p>
    <w:p w:rsidR="0085761C" w:rsidRDefault="007724A4" w:rsidP="0085761C">
      <w:r>
        <w:t xml:space="preserve">The purpose of this project is to </w:t>
      </w:r>
      <w:r w:rsidR="00745772">
        <w:t xml:space="preserve">consider </w:t>
      </w:r>
      <w:r w:rsidR="0085761C">
        <w:t xml:space="preserve">the representation of </w:t>
      </w:r>
      <w:commentRangeStart w:id="16"/>
      <w:commentRangeStart w:id="17"/>
      <w:r w:rsidR="007F1A53">
        <w:t xml:space="preserve">sensory </w:t>
      </w:r>
      <w:commentRangeEnd w:id="16"/>
      <w:r w:rsidR="0054555B">
        <w:rPr>
          <w:rStyle w:val="CommentReference"/>
        </w:rPr>
        <w:commentReference w:id="16"/>
      </w:r>
      <w:commentRangeEnd w:id="17"/>
      <w:r w:rsidR="001C064B">
        <w:rPr>
          <w:rStyle w:val="CommentReference"/>
        </w:rPr>
        <w:commentReference w:id="17"/>
      </w:r>
      <w:r w:rsidR="00E46BEF">
        <w:t>nerve block procedures</w:t>
      </w:r>
      <w:r w:rsidR="0085761C">
        <w:t xml:space="preserve"> </w:t>
      </w:r>
      <w:r w:rsidR="00E46BEF">
        <w:t>in SNOMED </w:t>
      </w:r>
      <w:r w:rsidR="0085761C">
        <w:t>CT.</w:t>
      </w:r>
    </w:p>
    <w:p w:rsidR="007724A4" w:rsidRDefault="007724A4" w:rsidP="007724A4">
      <w:pPr>
        <w:pStyle w:val="Heading2"/>
      </w:pPr>
      <w:bookmarkStart w:id="18" w:name="_Toc411504106"/>
      <w:r>
        <w:t>Audience</w:t>
      </w:r>
      <w:bookmarkEnd w:id="18"/>
    </w:p>
    <w:p w:rsidR="00456BF6" w:rsidRDefault="0026318D" w:rsidP="00456BF6">
      <w:r>
        <w:t xml:space="preserve">The audience for this document includes all standards terminology leaders, implementers and users but is especially targeted at </w:t>
      </w:r>
      <w:r w:rsidR="00E46BEF">
        <w:t>anesthesia specialists.</w:t>
      </w:r>
    </w:p>
    <w:p w:rsidR="00456BF6" w:rsidRDefault="00456BF6" w:rsidP="00456BF6">
      <w:pPr>
        <w:pStyle w:val="Heading3"/>
      </w:pPr>
      <w:bookmarkStart w:id="19" w:name="_Toc411504107"/>
      <w:r>
        <w:t>Identification of stakeholders</w:t>
      </w:r>
      <w:bookmarkEnd w:id="19"/>
    </w:p>
    <w:p w:rsidR="004653BE" w:rsidRDefault="00BF2C7F" w:rsidP="00580C07">
      <w:commentRangeStart w:id="20"/>
      <w:r>
        <w:t>Sensory</w:t>
      </w:r>
      <w:commentRangeEnd w:id="20"/>
      <w:r w:rsidR="0054555B">
        <w:rPr>
          <w:rStyle w:val="CommentReference"/>
        </w:rPr>
        <w:commentReference w:id="20"/>
      </w:r>
      <w:r>
        <w:t xml:space="preserve"> n</w:t>
      </w:r>
      <w:r w:rsidR="00DB6564">
        <w:t xml:space="preserve">erve block procedures are </w:t>
      </w:r>
      <w:r w:rsidR="004653BE">
        <w:t>typically</w:t>
      </w:r>
      <w:r w:rsidR="00DB6564">
        <w:t xml:space="preserve"> performed by anesthesiologists</w:t>
      </w:r>
      <w:r w:rsidR="004653BE">
        <w:t xml:space="preserve">. However, on a generic level nerve blocks are performed for two distinct purposes and by two kinds of specialists: for anesthesia and for analgesia. Anesthetic nerve blocks are always reversible while nerve blocks for analgesia may be </w:t>
      </w:r>
      <w:r>
        <w:t>(semi-)</w:t>
      </w:r>
      <w:r w:rsidR="004653BE">
        <w:t xml:space="preserve">permanent or </w:t>
      </w:r>
      <w:commentRangeStart w:id="21"/>
      <w:r w:rsidR="004653BE">
        <w:t>reversible</w:t>
      </w:r>
      <w:commentRangeEnd w:id="21"/>
      <w:r w:rsidR="0054555B">
        <w:rPr>
          <w:rStyle w:val="CommentReference"/>
        </w:rPr>
        <w:commentReference w:id="21"/>
      </w:r>
      <w:r w:rsidR="004653BE">
        <w:t>.</w:t>
      </w:r>
      <w:r w:rsidR="007F1A53">
        <w:t xml:space="preserve"> Even permanently severed nerves may</w:t>
      </w:r>
      <w:r>
        <w:t>, and often will,</w:t>
      </w:r>
      <w:r w:rsidR="007F1A53">
        <w:t xml:space="preserve"> regrow.</w:t>
      </w:r>
    </w:p>
    <w:p w:rsidR="006E197C" w:rsidRDefault="006E197C" w:rsidP="00580C07"/>
    <w:p w:rsidR="006E197C" w:rsidDel="00E31362" w:rsidRDefault="004653BE" w:rsidP="00580C07">
      <w:pPr>
        <w:rPr>
          <w:del w:id="22" w:author="danka" w:date="2015-05-26T14:51:00Z"/>
        </w:rPr>
      </w:pPr>
      <w:r>
        <w:t>The</w:t>
      </w:r>
      <w:r w:rsidR="00C03C9B">
        <w:t xml:space="preserve"> </w:t>
      </w:r>
      <w:r w:rsidR="00580C07">
        <w:t>Anesthesia SIG</w:t>
      </w:r>
      <w:r w:rsidR="00C03C9B">
        <w:t xml:space="preserve"> is the main stakeholder</w:t>
      </w:r>
      <w:r>
        <w:t xml:space="preserve"> inside IHTSDO</w:t>
      </w:r>
      <w:r w:rsidR="006E197C">
        <w:t>. However, the Anesthesia SIG mainly represent the anesthetic use of nerve blocks</w:t>
      </w:r>
      <w:r w:rsidR="00D91D1E">
        <w:t xml:space="preserve">, </w:t>
      </w:r>
      <w:r w:rsidR="006E197C">
        <w:t xml:space="preserve">with a </w:t>
      </w:r>
      <w:r w:rsidR="00D91D1E">
        <w:t xml:space="preserve">focus on </w:t>
      </w:r>
      <w:r w:rsidR="006E197C">
        <w:t>reversible</w:t>
      </w:r>
      <w:r w:rsidR="00D91D1E">
        <w:t xml:space="preserve"> local </w:t>
      </w:r>
      <w:r w:rsidR="006E197C">
        <w:t>anesthesia</w:t>
      </w:r>
      <w:r w:rsidR="00C03C9B">
        <w:t>.</w:t>
      </w:r>
      <w:r w:rsidR="00B25341">
        <w:t xml:space="preserve"> </w:t>
      </w:r>
      <w:r w:rsidR="006E197C">
        <w:t>Pain m</w:t>
      </w:r>
      <w:r w:rsidR="00D91D1E">
        <w:t>anagement specialists</w:t>
      </w:r>
      <w:r w:rsidR="006E197C">
        <w:t xml:space="preserve"> would have to be approached as well.</w:t>
      </w:r>
      <w:ins w:id="23" w:author="danka" w:date="2015-05-26T14:51:00Z">
        <w:r w:rsidR="00E31362">
          <w:t xml:space="preserve"> </w:t>
        </w:r>
      </w:ins>
    </w:p>
    <w:p w:rsidR="006E197C" w:rsidDel="00E31362" w:rsidRDefault="006E197C" w:rsidP="00580C07">
      <w:pPr>
        <w:rPr>
          <w:del w:id="24" w:author="danka" w:date="2015-05-26T14:51:00Z"/>
        </w:rPr>
      </w:pPr>
    </w:p>
    <w:p w:rsidR="00580C07" w:rsidRPr="00580C07" w:rsidRDefault="00D91D1E" w:rsidP="00580C07">
      <w:commentRangeStart w:id="25"/>
      <w:del w:id="26" w:author="danka" w:date="2015-05-26T14:51:00Z">
        <w:r w:rsidDel="00E31362">
          <w:delText>New techniques</w:delText>
        </w:r>
      </w:del>
      <w:ins w:id="27" w:author="danka" w:date="2015-05-26T14:51:00Z">
        <w:r w:rsidR="00E31362">
          <w:t>Nerve block procedures</w:t>
        </w:r>
      </w:ins>
      <w:r>
        <w:t xml:space="preserve"> are </w:t>
      </w:r>
      <w:ins w:id="28" w:author="danka" w:date="2015-05-26T14:51:00Z">
        <w:r w:rsidR="00E31362">
          <w:t xml:space="preserve">also </w:t>
        </w:r>
      </w:ins>
      <w:r>
        <w:t>applied by other kinds of healthcare staff (orthopedists etc.).</w:t>
      </w:r>
      <w:commentRangeEnd w:id="25"/>
      <w:r w:rsidR="0054555B">
        <w:rPr>
          <w:rStyle w:val="CommentReference"/>
        </w:rPr>
        <w:commentReference w:id="25"/>
      </w:r>
    </w:p>
    <w:p w:rsidR="00456BF6" w:rsidRDefault="00456BF6" w:rsidP="00456BF6">
      <w:pPr>
        <w:pStyle w:val="Heading3"/>
      </w:pPr>
      <w:bookmarkStart w:id="29" w:name="_Toc411504108"/>
      <w:r>
        <w:t>Input from stakeholders</w:t>
      </w:r>
      <w:bookmarkEnd w:id="29"/>
    </w:p>
    <w:p w:rsidR="006E197C" w:rsidRDefault="006E197C" w:rsidP="00C03C9B">
      <w:r>
        <w:t>Input from Anesthesia SIG was provided at the Anesthesia SIG face</w:t>
      </w:r>
      <w:r w:rsidR="00A823E0">
        <w:t>-to-face meeting on Oct 28 2014 and has been incorporated in the text below.</w:t>
      </w:r>
    </w:p>
    <w:p w:rsidR="00456BF6" w:rsidRDefault="00456BF6" w:rsidP="00456BF6">
      <w:pPr>
        <w:pStyle w:val="Heading3"/>
      </w:pPr>
      <w:bookmarkStart w:id="30" w:name="_Toc411504109"/>
      <w:r>
        <w:t>Degree of consensus on the statement of problem</w:t>
      </w:r>
      <w:bookmarkEnd w:id="30"/>
    </w:p>
    <w:p w:rsidR="00C03C9B" w:rsidRPr="00C03C9B" w:rsidRDefault="00C03C9B" w:rsidP="00C03C9B">
      <w:r>
        <w:t>-</w:t>
      </w:r>
    </w:p>
    <w:p w:rsidR="00582D68" w:rsidRDefault="00154807" w:rsidP="00456BF6">
      <w:pPr>
        <w:pStyle w:val="Heading1"/>
      </w:pPr>
      <w:bookmarkStart w:id="31" w:name="_Toc411504110"/>
      <w:r>
        <w:lastRenderedPageBreak/>
        <w:t xml:space="preserve">Statement </w:t>
      </w:r>
      <w:r w:rsidR="006955B3">
        <w:t>of the p</w:t>
      </w:r>
      <w:r w:rsidR="00582D68">
        <w:t>roblem</w:t>
      </w:r>
      <w:r w:rsidR="006955B3">
        <w:t xml:space="preserve"> or need</w:t>
      </w:r>
      <w:bookmarkEnd w:id="31"/>
    </w:p>
    <w:p w:rsidR="00154807" w:rsidRDefault="00154807" w:rsidP="00456BF6">
      <w:pPr>
        <w:pStyle w:val="Heading2"/>
        <w:rPr>
          <w:i/>
        </w:rPr>
      </w:pPr>
      <w:bookmarkStart w:id="32" w:name="_Toc411504111"/>
      <w:r>
        <w:t xml:space="preserve">Summary of </w:t>
      </w:r>
      <w:r w:rsidR="00BE23B7">
        <w:t>p</w:t>
      </w:r>
      <w:r>
        <w:t>roblem</w:t>
      </w:r>
      <w:r w:rsidR="006955B3">
        <w:t xml:space="preserve"> or need,</w:t>
      </w:r>
      <w:r w:rsidR="00F17D2D">
        <w:t xml:space="preserve"> </w:t>
      </w:r>
      <w:r w:rsidR="00BE23B7" w:rsidRPr="006955B3">
        <w:rPr>
          <w:i/>
        </w:rPr>
        <w:t>as reported</w:t>
      </w:r>
      <w:bookmarkEnd w:id="32"/>
    </w:p>
    <w:p w:rsidR="0085761C" w:rsidRPr="0085761C" w:rsidRDefault="00E46BEF" w:rsidP="00E46BEF">
      <w:r>
        <w:t>A consistent concept model is needed for nerve blocks. Nerve block (procedure) is primitive and its modeling captures the means (administration of a drug for nerve block) rather than the outcome (the actual “nerve block”). The Anesthesia SIG will need to be consulted for input once this project has been prioritized.</w:t>
      </w:r>
    </w:p>
    <w:p w:rsidR="006F0010" w:rsidRDefault="006F0010" w:rsidP="00456BF6">
      <w:pPr>
        <w:pStyle w:val="Heading2"/>
      </w:pPr>
      <w:bookmarkStart w:id="33" w:name="_Toc411504112"/>
      <w:r>
        <w:t>Summary of requested solution</w:t>
      </w:r>
      <w:bookmarkEnd w:id="33"/>
    </w:p>
    <w:p w:rsidR="00EB30B7" w:rsidRPr="00EB30B7" w:rsidRDefault="00EB30B7" w:rsidP="00EB30B7">
      <w:commentRangeStart w:id="34"/>
      <w:commentRangeStart w:id="35"/>
      <w:r>
        <w:t>No specific solution requested.</w:t>
      </w:r>
      <w:commentRangeEnd w:id="34"/>
      <w:r w:rsidR="0054555B">
        <w:rPr>
          <w:rStyle w:val="CommentReference"/>
        </w:rPr>
        <w:commentReference w:id="34"/>
      </w:r>
      <w:commentRangeEnd w:id="35"/>
      <w:r w:rsidR="00E31362">
        <w:rPr>
          <w:rStyle w:val="CommentReference"/>
        </w:rPr>
        <w:commentReference w:id="35"/>
      </w:r>
    </w:p>
    <w:p w:rsidR="00456BF6" w:rsidRDefault="00456BF6" w:rsidP="00456BF6">
      <w:pPr>
        <w:pStyle w:val="Heading2"/>
        <w:rPr>
          <w:i/>
        </w:rPr>
      </w:pPr>
      <w:bookmarkStart w:id="36" w:name="_Toc411504113"/>
      <w:r>
        <w:t xml:space="preserve">Statement of problem </w:t>
      </w:r>
      <w:r w:rsidRPr="006955B3">
        <w:rPr>
          <w:i/>
        </w:rPr>
        <w:t>as understood</w:t>
      </w:r>
      <w:bookmarkEnd w:id="36"/>
    </w:p>
    <w:p w:rsidR="0040418F" w:rsidRPr="0040418F" w:rsidRDefault="0040418F" w:rsidP="0040418F">
      <w:r>
        <w:t>Template(s)</w:t>
      </w:r>
      <w:r w:rsidR="00C03C9B">
        <w:t xml:space="preserve"> </w:t>
      </w:r>
      <w:r>
        <w:t>for representing nerve block procedures in SNOMED CT should be developed and confirmed with stakeholders.</w:t>
      </w:r>
    </w:p>
    <w:p w:rsidR="006C52D8" w:rsidRDefault="006C52D8" w:rsidP="00456BF6">
      <w:pPr>
        <w:pStyle w:val="Heading2"/>
      </w:pPr>
      <w:bookmarkStart w:id="37" w:name="_Toc411504114"/>
      <w:r>
        <w:t xml:space="preserve">Detailed </w:t>
      </w:r>
      <w:r w:rsidR="00BE23B7">
        <w:t>a</w:t>
      </w:r>
      <w:r>
        <w:t xml:space="preserve">nalysis of </w:t>
      </w:r>
      <w:r w:rsidR="00BE23B7">
        <w:t>r</w:t>
      </w:r>
      <w:r>
        <w:t xml:space="preserve">eported </w:t>
      </w:r>
      <w:r w:rsidR="00BE23B7">
        <w:t>p</w:t>
      </w:r>
      <w:r>
        <w:t>roblem</w:t>
      </w:r>
      <w:r w:rsidR="00456BF6">
        <w:t>, including background</w:t>
      </w:r>
      <w:bookmarkEnd w:id="37"/>
    </w:p>
    <w:p w:rsidR="00BF2C7F" w:rsidRDefault="009444CA" w:rsidP="009444CA">
      <w:r>
        <w:t xml:space="preserve">A nerve block is a procedure where </w:t>
      </w:r>
      <w:r w:rsidRPr="00F06F33">
        <w:t>the passage of impulses through a</w:t>
      </w:r>
      <w:r>
        <w:t xml:space="preserve"> nerve is interrupted. </w:t>
      </w:r>
      <w:commentRangeStart w:id="38"/>
      <w:r>
        <w:t xml:space="preserve">Typically the procedure is performed on sensory nerves </w:t>
      </w:r>
      <w:r w:rsidR="007F1A53">
        <w:t>for</w:t>
      </w:r>
      <w:r>
        <w:t xml:space="preserve"> pain</w:t>
      </w:r>
      <w:r w:rsidR="007F1A53">
        <w:t xml:space="preserve"> relief</w:t>
      </w:r>
      <w:r>
        <w:t xml:space="preserve">. </w:t>
      </w:r>
      <w:r w:rsidR="00BF2C7F">
        <w:t xml:space="preserve">This inception document is </w:t>
      </w:r>
      <w:r w:rsidR="00B12C32">
        <w:t>focused</w:t>
      </w:r>
      <w:r w:rsidR="00BF2C7F">
        <w:t xml:space="preserve"> </w:t>
      </w:r>
      <w:r w:rsidR="00B12C32">
        <w:t>on</w:t>
      </w:r>
      <w:r w:rsidR="00BF2C7F">
        <w:t xml:space="preserve"> procedu</w:t>
      </w:r>
      <w:r w:rsidR="00797FA7">
        <w:t xml:space="preserve">res for blocking sensory nerves. </w:t>
      </w:r>
      <w:commentRangeEnd w:id="38"/>
      <w:r w:rsidR="0054555B">
        <w:rPr>
          <w:rStyle w:val="CommentReference"/>
        </w:rPr>
        <w:commentReference w:id="38"/>
      </w:r>
    </w:p>
    <w:p w:rsidR="00E347C8" w:rsidRDefault="00E347C8" w:rsidP="009444CA"/>
    <w:p w:rsidR="00BF2C7F" w:rsidRDefault="00797FA7" w:rsidP="009444CA">
      <w:commentRangeStart w:id="39"/>
      <w:r>
        <w:t xml:space="preserve">Sensory nerve blocks </w:t>
      </w:r>
      <w:commentRangeEnd w:id="39"/>
      <w:r w:rsidR="00B61810">
        <w:rPr>
          <w:rStyle w:val="CommentReference"/>
        </w:rPr>
        <w:commentReference w:id="39"/>
      </w:r>
      <w:r>
        <w:t xml:space="preserve">may be divided into classes based on the permanency of the intervention. In anesthesiology applications, nerve blocks are typically temporary while in </w:t>
      </w:r>
      <w:r w:rsidR="00EB4C2C">
        <w:t xml:space="preserve">chronic </w:t>
      </w:r>
      <w:r>
        <w:t xml:space="preserve">pain management, longer effects are needed. </w:t>
      </w:r>
      <w:r w:rsidR="00EB4C2C">
        <w:t xml:space="preserve">The terminology for describing nerve blocks isn’t </w:t>
      </w:r>
      <w:r w:rsidR="00041F73">
        <w:t>equivocal, but nerve block procedures</w:t>
      </w:r>
      <w:r w:rsidR="00EB4C2C">
        <w:t xml:space="preserve"> are often described as</w:t>
      </w:r>
      <w:r w:rsidR="00041F73">
        <w:t xml:space="preserve"> either</w:t>
      </w:r>
      <w:r w:rsidR="00EB4C2C">
        <w:t>:</w:t>
      </w:r>
    </w:p>
    <w:p w:rsidR="00EB4C2C" w:rsidRDefault="00EB4C2C" w:rsidP="00EB4C2C">
      <w:pPr>
        <w:pStyle w:val="ListParagraph"/>
        <w:numPr>
          <w:ilvl w:val="0"/>
          <w:numId w:val="23"/>
        </w:numPr>
      </w:pPr>
      <w:r>
        <w:t>Local anesthetic nerve blocks or block anesthesia, often using locally administered drugs</w:t>
      </w:r>
      <w:r w:rsidR="00041F73">
        <w:t xml:space="preserve"> onto and/or around a nerve structure</w:t>
      </w:r>
    </w:p>
    <w:p w:rsidR="00EB4C2C" w:rsidRDefault="00EB4C2C" w:rsidP="00EB4C2C">
      <w:pPr>
        <w:pStyle w:val="ListParagraph"/>
        <w:numPr>
          <w:ilvl w:val="0"/>
          <w:numId w:val="23"/>
        </w:numPr>
      </w:pPr>
      <w:proofErr w:type="spellStart"/>
      <w:r>
        <w:t>Neurolysis</w:t>
      </w:r>
      <w:proofErr w:type="spellEnd"/>
      <w:r w:rsidR="00041F73">
        <w:t xml:space="preserve">, where the nerve structure is deliberately injured, </w:t>
      </w:r>
      <w:r w:rsidR="00B12C32">
        <w:t xml:space="preserve">using e.g. chemical agents, </w:t>
      </w:r>
      <w:proofErr w:type="spellStart"/>
      <w:r w:rsidR="00B12C32">
        <w:t>cryo</w:t>
      </w:r>
      <w:proofErr w:type="spellEnd"/>
      <w:r w:rsidR="00B12C32">
        <w:t>- or RF techniques.</w:t>
      </w:r>
    </w:p>
    <w:p w:rsidR="00041F73" w:rsidRDefault="00041F73" w:rsidP="00EB4C2C">
      <w:pPr>
        <w:pStyle w:val="ListParagraph"/>
        <w:numPr>
          <w:ilvl w:val="0"/>
          <w:numId w:val="23"/>
        </w:numPr>
      </w:pPr>
      <w:proofErr w:type="spellStart"/>
      <w:r>
        <w:t>Neurectomy</w:t>
      </w:r>
      <w:proofErr w:type="spellEnd"/>
      <w:r>
        <w:t>, where the nerve structure is surgically removed</w:t>
      </w:r>
      <w:r w:rsidR="0069260A">
        <w:t>.</w:t>
      </w:r>
    </w:p>
    <w:p w:rsidR="00077353" w:rsidRDefault="00077353" w:rsidP="00077353">
      <w:r>
        <w:t>In addition, nerve blocks are also used for diagnostic purposes.</w:t>
      </w:r>
    </w:p>
    <w:p w:rsidR="00B361CD" w:rsidRDefault="00B361CD" w:rsidP="00B361CD"/>
    <w:p w:rsidR="00AA6C59" w:rsidRDefault="00114680" w:rsidP="0040418F">
      <w:r>
        <w:t xml:space="preserve">There are 200 concepts in the </w:t>
      </w:r>
      <w:r w:rsidR="00F753C0">
        <w:t>July</w:t>
      </w:r>
      <w:r>
        <w:t xml:space="preserve"> 2014 release of SNOMED CT </w:t>
      </w:r>
      <w:r w:rsidR="00580C07">
        <w:t>subsumed by</w:t>
      </w:r>
      <w:r w:rsidR="00BA4F24">
        <w:t xml:space="preserve"> 56333001 | n</w:t>
      </w:r>
      <w:r w:rsidRPr="00B22EF5">
        <w:t xml:space="preserve">erve block </w:t>
      </w:r>
      <w:r>
        <w:t xml:space="preserve">(procedure) </w:t>
      </w:r>
      <w:r w:rsidRPr="00B22EF5">
        <w:t>|</w:t>
      </w:r>
      <w:r>
        <w:t>.</w:t>
      </w:r>
      <w:r w:rsidR="00A25D92">
        <w:t xml:space="preserve"> Of those, 159 were added in the initial release of SNOMED CT in January 2002</w:t>
      </w:r>
      <w:r w:rsidR="00C553D7">
        <w:t xml:space="preserve"> and </w:t>
      </w:r>
      <w:commentRangeStart w:id="40"/>
      <w:commentRangeStart w:id="41"/>
      <w:r w:rsidR="00C553D7">
        <w:t>only small changes have been made since</w:t>
      </w:r>
      <w:commentRangeEnd w:id="40"/>
      <w:r w:rsidR="00B61810">
        <w:rPr>
          <w:rStyle w:val="CommentReference"/>
        </w:rPr>
        <w:commentReference w:id="40"/>
      </w:r>
      <w:commentRangeEnd w:id="41"/>
      <w:r w:rsidR="00E31362">
        <w:rPr>
          <w:rStyle w:val="CommentReference"/>
        </w:rPr>
        <w:commentReference w:id="41"/>
      </w:r>
      <w:r w:rsidR="00C553D7">
        <w:t>.</w:t>
      </w:r>
      <w:ins w:id="42" w:author="danka" w:date="2015-05-26T14:54:00Z">
        <w:r w:rsidR="00E31362">
          <w:t xml:space="preserve"> There are few new nerve block terms in the SNOMED CT submission process, and there is likely to be a small but steady stream of new concepts as local and regional anesthesia techniques develop, especially with the increasing use of ultrasound localization techniques.</w:t>
        </w:r>
      </w:ins>
      <w:r w:rsidR="00E347C8">
        <w:t xml:space="preserve"> Within the 200, there is a subhierarchy under the primitive </w:t>
      </w:r>
      <w:r w:rsidR="00E347C8" w:rsidRPr="00E347C8">
        <w:t xml:space="preserve">231362007 | </w:t>
      </w:r>
      <w:proofErr w:type="spellStart"/>
      <w:r w:rsidR="00E347C8" w:rsidRPr="00E347C8">
        <w:t>neurolytic</w:t>
      </w:r>
      <w:proofErr w:type="spellEnd"/>
      <w:r w:rsidR="00E347C8" w:rsidRPr="00E347C8">
        <w:t xml:space="preserve"> techniques (procedure) |</w:t>
      </w:r>
      <w:r w:rsidR="00E347C8">
        <w:t xml:space="preserve"> </w:t>
      </w:r>
      <w:commentRangeStart w:id="43"/>
      <w:commentRangeStart w:id="44"/>
      <w:r w:rsidR="00E347C8">
        <w:t xml:space="preserve">and in addition a few scattered </w:t>
      </w:r>
      <w:proofErr w:type="spellStart"/>
      <w:r w:rsidR="00E347C8">
        <w:t>neurolytic</w:t>
      </w:r>
      <w:proofErr w:type="spellEnd"/>
      <w:r w:rsidR="00E347C8">
        <w:t xml:space="preserve"> nerve blocks, e.g. </w:t>
      </w:r>
      <w:r w:rsidR="00E347C8" w:rsidRPr="00E347C8">
        <w:t xml:space="preserve">308710004 | </w:t>
      </w:r>
      <w:proofErr w:type="spellStart"/>
      <w:r w:rsidR="00E347C8" w:rsidRPr="00E347C8">
        <w:t>neurolytic</w:t>
      </w:r>
      <w:proofErr w:type="spellEnd"/>
      <w:r w:rsidR="00E347C8" w:rsidRPr="00E347C8">
        <w:t xml:space="preserve"> block of cranial nerve or ganglion (procedure</w:t>
      </w:r>
      <w:commentRangeEnd w:id="43"/>
      <w:r w:rsidR="00B61810">
        <w:rPr>
          <w:rStyle w:val="CommentReference"/>
        </w:rPr>
        <w:commentReference w:id="43"/>
      </w:r>
      <w:commentRangeEnd w:id="44"/>
      <w:r w:rsidR="00E31362">
        <w:rPr>
          <w:rStyle w:val="CommentReference"/>
        </w:rPr>
        <w:commentReference w:id="44"/>
      </w:r>
      <w:r w:rsidR="00E347C8" w:rsidRPr="00E347C8">
        <w:t>) |</w:t>
      </w:r>
      <w:r w:rsidR="00E347C8">
        <w:t xml:space="preserve">. </w:t>
      </w:r>
    </w:p>
    <w:p w:rsidR="00AA6C59" w:rsidRDefault="00AA6C59" w:rsidP="0040418F"/>
    <w:p w:rsidR="00AA6C59" w:rsidRDefault="00E347C8" w:rsidP="0040418F">
      <w:r>
        <w:t xml:space="preserve">Further, there are 28 SNOMED CT concepts subsumed by </w:t>
      </w:r>
      <w:r w:rsidRPr="00E347C8">
        <w:t xml:space="preserve">27466009 | injection of </w:t>
      </w:r>
      <w:proofErr w:type="spellStart"/>
      <w:r w:rsidRPr="00E347C8">
        <w:t>neurolytic</w:t>
      </w:r>
      <w:proofErr w:type="spellEnd"/>
      <w:r w:rsidRPr="00E347C8">
        <w:t xml:space="preserve"> nerve agent (procedure) |</w:t>
      </w:r>
      <w:r>
        <w:t xml:space="preserve"> </w:t>
      </w:r>
      <w:r w:rsidR="0050241B">
        <w:t>only one</w:t>
      </w:r>
      <w:r w:rsidR="00AA6C59">
        <w:t xml:space="preserve"> of them</w:t>
      </w:r>
      <w:r>
        <w:t xml:space="preserve"> subsumed by 56333001 | n</w:t>
      </w:r>
      <w:r w:rsidRPr="00B22EF5">
        <w:t xml:space="preserve">erve block </w:t>
      </w:r>
      <w:r>
        <w:t xml:space="preserve">(procedure) </w:t>
      </w:r>
      <w:r w:rsidRPr="00B22EF5">
        <w:t>|</w:t>
      </w:r>
      <w:r w:rsidR="0050241B">
        <w:t xml:space="preserve">, </w:t>
      </w:r>
      <w:r w:rsidR="0050241B" w:rsidRPr="0050241B">
        <w:t xml:space="preserve">171891006 | </w:t>
      </w:r>
      <w:r w:rsidR="0050241B" w:rsidRPr="0050241B">
        <w:lastRenderedPageBreak/>
        <w:t xml:space="preserve">lumbar chemical </w:t>
      </w:r>
      <w:proofErr w:type="spellStart"/>
      <w:r w:rsidR="0050241B" w:rsidRPr="0050241B">
        <w:t>sympathectomy</w:t>
      </w:r>
      <w:proofErr w:type="spellEnd"/>
      <w:r w:rsidR="0050241B" w:rsidRPr="0050241B">
        <w:t xml:space="preserve"> (procedure) |</w:t>
      </w:r>
      <w:r w:rsidR="0050241B">
        <w:rPr>
          <w:rStyle w:val="FootnoteReference"/>
        </w:rPr>
        <w:footnoteReference w:id="1"/>
      </w:r>
      <w:r w:rsidR="0050241B">
        <w:t>,</w:t>
      </w:r>
      <w:r w:rsidR="00AA6C59">
        <w:t xml:space="preserve"> 30 SNOMED CT concepts subsumed by </w:t>
      </w:r>
      <w:r w:rsidR="00AA6C59" w:rsidRPr="00AA6C59">
        <w:t xml:space="preserve">84303004 | </w:t>
      </w:r>
      <w:proofErr w:type="spellStart"/>
      <w:r w:rsidR="00AA6C59" w:rsidRPr="00AA6C59">
        <w:t>neurolysis</w:t>
      </w:r>
      <w:proofErr w:type="spellEnd"/>
      <w:r w:rsidR="00AA6C59" w:rsidRPr="00AA6C59">
        <w:t xml:space="preserve"> (procedure) |</w:t>
      </w:r>
      <w:r w:rsidR="00AA6C59">
        <w:t xml:space="preserve"> none of them subsumed by 56333001 | n</w:t>
      </w:r>
      <w:r w:rsidR="00AA6C59" w:rsidRPr="00B22EF5">
        <w:t xml:space="preserve">erve block </w:t>
      </w:r>
      <w:r w:rsidR="00AA6C59">
        <w:t xml:space="preserve">(procedure) </w:t>
      </w:r>
      <w:r w:rsidR="00AA6C59" w:rsidRPr="00B22EF5">
        <w:t>|</w:t>
      </w:r>
      <w:r w:rsidR="00A96362">
        <w:t xml:space="preserve">, and 4 concepts subsumed by </w:t>
      </w:r>
      <w:r w:rsidR="00A96362" w:rsidRPr="00A96362">
        <w:t xml:space="preserve">231379001 | </w:t>
      </w:r>
      <w:proofErr w:type="spellStart"/>
      <w:r w:rsidR="00A96362" w:rsidRPr="00A96362">
        <w:t>intrathecal</w:t>
      </w:r>
      <w:proofErr w:type="spellEnd"/>
      <w:r w:rsidR="00A96362" w:rsidRPr="00A96362">
        <w:t xml:space="preserve"> </w:t>
      </w:r>
      <w:proofErr w:type="spellStart"/>
      <w:r w:rsidR="00A96362" w:rsidRPr="00A96362">
        <w:t>neurolytic</w:t>
      </w:r>
      <w:proofErr w:type="spellEnd"/>
      <w:r w:rsidR="00A96362" w:rsidRPr="00A96362">
        <w:t xml:space="preserve"> injection (procedure) |</w:t>
      </w:r>
      <w:r w:rsidR="00A96362">
        <w:t xml:space="preserve"> also none of them subsumed by 56333001 | n</w:t>
      </w:r>
      <w:r w:rsidR="00A96362" w:rsidRPr="00B22EF5">
        <w:t xml:space="preserve">erve block </w:t>
      </w:r>
      <w:r w:rsidR="00A96362">
        <w:t xml:space="preserve">(procedure) </w:t>
      </w:r>
      <w:r w:rsidR="00A96362" w:rsidRPr="00B22EF5">
        <w:t>|</w:t>
      </w:r>
      <w:r w:rsidR="00AA6C59">
        <w:t>.</w:t>
      </w:r>
      <w:r w:rsidR="00A96362">
        <w:t xml:space="preserve"> There are intersection of the three hierarchies </w:t>
      </w:r>
      <w:r w:rsidR="00A96362" w:rsidRPr="00E347C8">
        <w:t xml:space="preserve">27466009 | injection of </w:t>
      </w:r>
      <w:proofErr w:type="spellStart"/>
      <w:r w:rsidR="00A96362" w:rsidRPr="00E347C8">
        <w:t>neurolytic</w:t>
      </w:r>
      <w:proofErr w:type="spellEnd"/>
      <w:r w:rsidR="00A96362" w:rsidRPr="00E347C8">
        <w:t xml:space="preserve"> nerve agent (procedure) |</w:t>
      </w:r>
      <w:r w:rsidR="00A96362">
        <w:t xml:space="preserve">, </w:t>
      </w:r>
      <w:r w:rsidR="00A96362" w:rsidRPr="00AA6C59">
        <w:t xml:space="preserve">84303004 | </w:t>
      </w:r>
      <w:proofErr w:type="spellStart"/>
      <w:r w:rsidR="00A96362" w:rsidRPr="00AA6C59">
        <w:t>neurolysis</w:t>
      </w:r>
      <w:proofErr w:type="spellEnd"/>
      <w:r w:rsidR="00A96362" w:rsidRPr="00AA6C59">
        <w:t xml:space="preserve"> (procedure) |</w:t>
      </w:r>
      <w:r w:rsidR="00A96362">
        <w:t xml:space="preserve">, and   </w:t>
      </w:r>
      <w:r w:rsidR="00A96362" w:rsidRPr="00A96362">
        <w:t xml:space="preserve">231379001 | </w:t>
      </w:r>
      <w:proofErr w:type="spellStart"/>
      <w:r w:rsidR="00A96362" w:rsidRPr="00A96362">
        <w:t>intrathecal</w:t>
      </w:r>
      <w:proofErr w:type="spellEnd"/>
      <w:r w:rsidR="00A96362" w:rsidRPr="00A96362">
        <w:t xml:space="preserve"> </w:t>
      </w:r>
      <w:proofErr w:type="spellStart"/>
      <w:r w:rsidR="00A96362" w:rsidRPr="00A96362">
        <w:t>neurolytic</w:t>
      </w:r>
      <w:proofErr w:type="spellEnd"/>
      <w:r w:rsidR="00A96362" w:rsidRPr="00A96362">
        <w:t xml:space="preserve"> injection (procedure) |</w:t>
      </w:r>
      <w:r w:rsidR="00A96362">
        <w:t xml:space="preserve"> is empty.</w:t>
      </w:r>
      <w:r w:rsidR="00AA6C59">
        <w:t xml:space="preserve"> </w:t>
      </w:r>
      <w:r w:rsidR="00A96362">
        <w:t>A lexical query for “</w:t>
      </w:r>
      <w:proofErr w:type="spellStart"/>
      <w:r w:rsidR="00A96362">
        <w:t>neurolytic</w:t>
      </w:r>
      <w:proofErr w:type="spellEnd"/>
      <w:r w:rsidR="00A96362">
        <w:t xml:space="preserve">” gives 53 procedure concepts, many of them not in any of those three hierarchies. </w:t>
      </w:r>
      <w:r w:rsidR="00AA6C59">
        <w:t xml:space="preserve">The concept </w:t>
      </w:r>
      <w:r w:rsidR="00AA6C59" w:rsidRPr="00AA6C59">
        <w:t xml:space="preserve">699791002 | injection of </w:t>
      </w:r>
      <w:proofErr w:type="spellStart"/>
      <w:r w:rsidR="00AA6C59" w:rsidRPr="00AA6C59">
        <w:t>neurolytic</w:t>
      </w:r>
      <w:proofErr w:type="spellEnd"/>
      <w:r w:rsidR="00AA6C59" w:rsidRPr="00AA6C59">
        <w:t xml:space="preserve"> substance to </w:t>
      </w:r>
      <w:proofErr w:type="spellStart"/>
      <w:r w:rsidR="00AA6C59" w:rsidRPr="00AA6C59">
        <w:t>intercostal</w:t>
      </w:r>
      <w:proofErr w:type="spellEnd"/>
      <w:r w:rsidR="00AA6C59" w:rsidRPr="00AA6C59">
        <w:t xml:space="preserve"> nerve (procedure) |</w:t>
      </w:r>
      <w:r w:rsidR="00AA6C59">
        <w:t xml:space="preserve"> has got a synonym of “</w:t>
      </w:r>
      <w:proofErr w:type="spellStart"/>
      <w:r w:rsidR="00AA6C59" w:rsidRPr="00AA6C59">
        <w:t>neurolytic</w:t>
      </w:r>
      <w:proofErr w:type="spellEnd"/>
      <w:r w:rsidR="00AA6C59" w:rsidRPr="00AA6C59">
        <w:t xml:space="preserve"> </w:t>
      </w:r>
      <w:proofErr w:type="spellStart"/>
      <w:r w:rsidR="00AA6C59" w:rsidRPr="00AA6C59">
        <w:t>intercostal</w:t>
      </w:r>
      <w:proofErr w:type="spellEnd"/>
      <w:r w:rsidR="00AA6C59" w:rsidRPr="00AA6C59">
        <w:t xml:space="preserve"> nerve block</w:t>
      </w:r>
      <w:r w:rsidR="00AA6C59">
        <w:t>” while still not subsumed by 56333001 | n</w:t>
      </w:r>
      <w:r w:rsidR="00AA6C59" w:rsidRPr="00B22EF5">
        <w:t xml:space="preserve">erve block </w:t>
      </w:r>
      <w:r w:rsidR="00AA6C59">
        <w:t xml:space="preserve">(procedure) </w:t>
      </w:r>
      <w:r w:rsidR="00AA6C59" w:rsidRPr="00B22EF5">
        <w:t>|</w:t>
      </w:r>
      <w:r w:rsidR="00AA6C59">
        <w:t xml:space="preserve">. </w:t>
      </w:r>
    </w:p>
    <w:p w:rsidR="00AA6C59" w:rsidRDefault="00AA6C59" w:rsidP="0040418F"/>
    <w:p w:rsidR="00A81D7D" w:rsidRDefault="00AA6C59" w:rsidP="0040418F">
      <w:r>
        <w:t xml:space="preserve">Also, there are 93 concepts subsumed by </w:t>
      </w:r>
      <w:r w:rsidRPr="00AA6C59">
        <w:t>108121002 | nerve excision (procedure) |</w:t>
      </w:r>
      <w:r>
        <w:t>, none of them subsumed by 56333001 | n</w:t>
      </w:r>
      <w:r w:rsidRPr="00B22EF5">
        <w:t xml:space="preserve">erve block </w:t>
      </w:r>
      <w:r>
        <w:t xml:space="preserve">(procedure) </w:t>
      </w:r>
      <w:r w:rsidRPr="00B22EF5">
        <w:t>|</w:t>
      </w:r>
      <w:r>
        <w:t>.</w:t>
      </w:r>
    </w:p>
    <w:p w:rsidR="00FE1AE5" w:rsidRDefault="00FE1AE5" w:rsidP="0040418F"/>
    <w:p w:rsidR="00AB0C19" w:rsidRDefault="00AB0C19" w:rsidP="0040418F">
      <w:commentRangeStart w:id="45"/>
      <w:commentRangeStart w:id="46"/>
      <w:r>
        <w:t xml:space="preserve">In conclusion, the word “nerve block” seems to be ambiguous and it may be recommended to avoid its unspecified use in fully specified names. </w:t>
      </w:r>
    </w:p>
    <w:p w:rsidR="00AB0C19" w:rsidRDefault="00AB0C19" w:rsidP="0040418F"/>
    <w:commentRangeEnd w:id="45"/>
    <w:p w:rsidR="002F2371" w:rsidRDefault="002C6157" w:rsidP="0040418F">
      <w:r>
        <w:rPr>
          <w:rStyle w:val="CommentReference"/>
        </w:rPr>
        <w:commentReference w:id="45"/>
      </w:r>
      <w:commentRangeEnd w:id="46"/>
      <w:r w:rsidR="00E31362">
        <w:rPr>
          <w:rStyle w:val="CommentReference"/>
        </w:rPr>
        <w:commentReference w:id="46"/>
      </w:r>
      <w:r w:rsidR="002F2371">
        <w:t xml:space="preserve">The generic word “block” may be used for procedures, such as in the request described here, or for findings, e.g. </w:t>
      </w:r>
      <w:r w:rsidR="009F5164" w:rsidRPr="009F5164">
        <w:t>251566000 | motor nerve conduction block (finding) |</w:t>
      </w:r>
      <w:r w:rsidR="009F5164">
        <w:t xml:space="preserve"> or </w:t>
      </w:r>
      <w:r w:rsidR="009F5164" w:rsidRPr="009F5164">
        <w:t>233916004 | heart block (disorder) |</w:t>
      </w:r>
      <w:r w:rsidR="009F5164">
        <w:t>.</w:t>
      </w:r>
      <w:r w:rsidR="00317ED1">
        <w:t xml:space="preserve"> There are no motor nerve block procedures in SNOMED CT.</w:t>
      </w:r>
    </w:p>
    <w:p w:rsidR="002F2371" w:rsidRDefault="002F2371" w:rsidP="0040418F"/>
    <w:p w:rsidR="00FE1AE5" w:rsidRDefault="00FE1AE5" w:rsidP="00FE1AE5">
      <w:pPr>
        <w:pStyle w:val="Heading3"/>
      </w:pPr>
      <w:bookmarkStart w:id="47" w:name="_Toc411504115"/>
      <w:r>
        <w:t>Concepts subsumed by 56333001 | n</w:t>
      </w:r>
      <w:r w:rsidRPr="00B22EF5">
        <w:t xml:space="preserve">erve block </w:t>
      </w:r>
      <w:r>
        <w:t xml:space="preserve">(procedure) </w:t>
      </w:r>
      <w:r w:rsidRPr="00B22EF5">
        <w:t>|</w:t>
      </w:r>
      <w:bookmarkEnd w:id="47"/>
    </w:p>
    <w:p w:rsidR="0040418F" w:rsidRDefault="0040418F" w:rsidP="0040418F">
      <w:r>
        <w:t xml:space="preserve">Representation of nerve block procedures includes </w:t>
      </w:r>
      <w:r w:rsidR="00BA4F24">
        <w:t>the six attributes 260686004 | m</w:t>
      </w:r>
      <w:r>
        <w:t>et</w:t>
      </w:r>
      <w:r w:rsidR="00BA4F24">
        <w:t>hod (attribute) |, 363703001 | h</w:t>
      </w:r>
      <w:r>
        <w:t>as int</w:t>
      </w:r>
      <w:r w:rsidR="00BA4F24">
        <w:t>ent (attribute) |, 363701004 | d</w:t>
      </w:r>
      <w:r>
        <w:t>irect substa</w:t>
      </w:r>
      <w:r w:rsidR="00BA4F24">
        <w:t>nce (attribute) |, 405814001 | procedure site - i</w:t>
      </w:r>
      <w:r>
        <w:t>ndir</w:t>
      </w:r>
      <w:r w:rsidR="00BA4F24">
        <w:t>ect (attribute) |, 424226004 | u</w:t>
      </w:r>
      <w:r>
        <w:t>sing dev</w:t>
      </w:r>
      <w:r w:rsidR="00BA4F24">
        <w:t>ice (attribute) |, 405813007 | procedure site - d</w:t>
      </w:r>
      <w:r>
        <w:t>irect (attribute) |.</w:t>
      </w:r>
    </w:p>
    <w:p w:rsidR="009F3056" w:rsidRDefault="009F3056" w:rsidP="0040418F"/>
    <w:p w:rsidR="00114680" w:rsidRDefault="00114680" w:rsidP="0040418F">
      <w:r>
        <w:t xml:space="preserve">All nerve block concepts has a </w:t>
      </w:r>
      <w:r w:rsidR="00A823E0">
        <w:t xml:space="preserve">role group including a method of </w:t>
      </w:r>
      <w:r w:rsidR="00A823E0" w:rsidRPr="00A823E0">
        <w:t>129445006 | administration - action (qualifier value) |</w:t>
      </w:r>
      <w:r w:rsidR="00A823E0">
        <w:t xml:space="preserve"> and a </w:t>
      </w:r>
      <w:r>
        <w:t xml:space="preserve">direct substance of </w:t>
      </w:r>
      <w:r w:rsidRPr="00114680">
        <w:t>410942007 | drug or medicament (substance) |</w:t>
      </w:r>
      <w:r>
        <w:t xml:space="preserve"> </w:t>
      </w:r>
      <w:r w:rsidR="00A823E0">
        <w:t xml:space="preserve">(or </w:t>
      </w:r>
      <w:r w:rsidR="009F5164">
        <w:t>descendant</w:t>
      </w:r>
      <w:r w:rsidR="00A823E0">
        <w:t xml:space="preserve">s) (see </w:t>
      </w:r>
      <w:r w:rsidR="001F7657">
        <w:fldChar w:fldCharType="begin"/>
      </w:r>
      <w:r w:rsidR="00A823E0">
        <w:instrText xml:space="preserve"> REF _Ref400983438 \h </w:instrText>
      </w:r>
      <w:r w:rsidR="001F7657">
        <w:fldChar w:fldCharType="separate"/>
      </w:r>
      <w:r w:rsidR="007A2877">
        <w:t xml:space="preserve">Figure </w:t>
      </w:r>
      <w:r w:rsidR="007A2877">
        <w:rPr>
          <w:noProof/>
        </w:rPr>
        <w:t>1</w:t>
      </w:r>
      <w:r w:rsidR="001F7657">
        <w:fldChar w:fldCharType="end"/>
      </w:r>
      <w:commentRangeStart w:id="48"/>
      <w:commentRangeStart w:id="49"/>
      <w:r w:rsidR="00A823E0">
        <w:t>)</w:t>
      </w:r>
      <w:r w:rsidR="006D37AE">
        <w:t>, which is wrong</w:t>
      </w:r>
      <w:r w:rsidR="00CB7CA0">
        <w:t xml:space="preserve"> at the generic level</w:t>
      </w:r>
      <w:commentRangeEnd w:id="48"/>
      <w:r w:rsidR="004600AE">
        <w:rPr>
          <w:rStyle w:val="CommentReference"/>
        </w:rPr>
        <w:commentReference w:id="48"/>
      </w:r>
      <w:commentRangeEnd w:id="49"/>
      <w:r w:rsidR="00E31362">
        <w:rPr>
          <w:rStyle w:val="CommentReference"/>
        </w:rPr>
        <w:commentReference w:id="49"/>
      </w:r>
      <w:r w:rsidR="00CB7CA0">
        <w:t xml:space="preserve">. Cryotherapies (e.g. </w:t>
      </w:r>
      <w:r w:rsidR="00CB7CA0" w:rsidRPr="00CB7CA0">
        <w:t>231435003 | caudal cryotherapy (procedure) |</w:t>
      </w:r>
      <w:r w:rsidR="00CB7CA0">
        <w:t xml:space="preserve">), some </w:t>
      </w:r>
      <w:proofErr w:type="spellStart"/>
      <w:r w:rsidR="00CB7CA0">
        <w:t>neurolytic</w:t>
      </w:r>
      <w:proofErr w:type="spellEnd"/>
      <w:r w:rsidR="00CB7CA0">
        <w:t xml:space="preserve"> techniques (e.g. </w:t>
      </w:r>
      <w:r w:rsidR="00CB7CA0" w:rsidRPr="00CB7CA0">
        <w:t>231414000 | dorsal root entry zone lesion (procedure) |</w:t>
      </w:r>
      <w:r w:rsidR="00CB7CA0">
        <w:t xml:space="preserve">) do not necessarily </w:t>
      </w:r>
      <w:r w:rsidR="00A823E0">
        <w:t>direct</w:t>
      </w:r>
      <w:r w:rsidR="00CB7CA0">
        <w:t>ly involve drugs.</w:t>
      </w:r>
      <w:r w:rsidR="00580C07">
        <w:t xml:space="preserve"> </w:t>
      </w:r>
      <w:commentRangeStart w:id="50"/>
      <w:commentRangeStart w:id="51"/>
      <w:r w:rsidR="00580C07">
        <w:t xml:space="preserve">Both these concepts are subsumed by </w:t>
      </w:r>
      <w:r w:rsidR="00BA4F24">
        <w:t>56333001 | n</w:t>
      </w:r>
      <w:r w:rsidR="00580C07" w:rsidRPr="00B22EF5">
        <w:t xml:space="preserve">erve block </w:t>
      </w:r>
      <w:r w:rsidR="00580C07">
        <w:t xml:space="preserve">(procedure)| and thus inherits the </w:t>
      </w:r>
      <w:r w:rsidR="00BA4F24">
        <w:t>363701004 | d</w:t>
      </w:r>
      <w:r w:rsidR="000B0054">
        <w:t>irect s</w:t>
      </w:r>
      <w:r w:rsidR="00B15A28">
        <w:t xml:space="preserve">ubstance (attribute) | property, as can be seen in the difference between the stated and inferred version of </w:t>
      </w:r>
      <w:r w:rsidR="00B15A28" w:rsidRPr="00CB7CA0">
        <w:t>231435003 | caudal cryotherapy (procedure) |</w:t>
      </w:r>
      <w:r w:rsidR="00B15A28">
        <w:t xml:space="preserve"> in </w:t>
      </w:r>
      <w:r w:rsidR="001F7657">
        <w:fldChar w:fldCharType="begin"/>
      </w:r>
      <w:r w:rsidR="007A2877">
        <w:instrText xml:space="preserve"> REF _Ref400983088 \h </w:instrText>
      </w:r>
      <w:r w:rsidR="001F7657">
        <w:fldChar w:fldCharType="separate"/>
      </w:r>
      <w:r w:rsidR="007A2877">
        <w:t xml:space="preserve">Figure </w:t>
      </w:r>
      <w:r w:rsidR="007A2877">
        <w:rPr>
          <w:noProof/>
        </w:rPr>
        <w:t>2</w:t>
      </w:r>
      <w:r w:rsidR="001F7657">
        <w:fldChar w:fldCharType="end"/>
      </w:r>
      <w:r w:rsidR="00A823E0">
        <w:t xml:space="preserve"> and </w:t>
      </w:r>
      <w:r w:rsidR="001F7657">
        <w:fldChar w:fldCharType="begin"/>
      </w:r>
      <w:r w:rsidR="00A823E0">
        <w:instrText xml:space="preserve"> REF _Ref400983100 \h </w:instrText>
      </w:r>
      <w:r w:rsidR="001F7657">
        <w:fldChar w:fldCharType="separate"/>
      </w:r>
      <w:r w:rsidR="007A2877">
        <w:t xml:space="preserve">Figure </w:t>
      </w:r>
      <w:r w:rsidR="007A2877">
        <w:rPr>
          <w:noProof/>
        </w:rPr>
        <w:t>3</w:t>
      </w:r>
      <w:r w:rsidR="001F7657">
        <w:fldChar w:fldCharType="end"/>
      </w:r>
      <w:r w:rsidR="00B15A28">
        <w:t>.</w:t>
      </w:r>
      <w:r w:rsidR="007A2877">
        <w:t xml:space="preserve"> </w:t>
      </w:r>
      <w:proofErr w:type="spellStart"/>
      <w:r w:rsidR="007A2877">
        <w:t>Cryotherapeutic</w:t>
      </w:r>
      <w:proofErr w:type="spellEnd"/>
      <w:r w:rsidR="007A2877">
        <w:t xml:space="preserve"> nerve blocks may include local anesthetic drug use but the meaning of the last</w:t>
      </w:r>
      <w:r w:rsidR="00292695">
        <w:t xml:space="preserve"> (inherited)</w:t>
      </w:r>
      <w:r w:rsidR="007A2877">
        <w:t xml:space="preserve"> role group in </w:t>
      </w:r>
      <w:r w:rsidR="001F7657">
        <w:fldChar w:fldCharType="begin"/>
      </w:r>
      <w:r w:rsidR="007A2877">
        <w:instrText xml:space="preserve"> REF _Ref400983100 \h </w:instrText>
      </w:r>
      <w:r w:rsidR="001F7657">
        <w:fldChar w:fldCharType="separate"/>
      </w:r>
      <w:r w:rsidR="007A2877">
        <w:t xml:space="preserve">Figure </w:t>
      </w:r>
      <w:r w:rsidR="007A2877">
        <w:rPr>
          <w:noProof/>
        </w:rPr>
        <w:t>3</w:t>
      </w:r>
      <w:r w:rsidR="001F7657">
        <w:fldChar w:fldCharType="end"/>
      </w:r>
      <w:r w:rsidR="007A2877">
        <w:t xml:space="preserve"> would then be different as compared to its parent nerve block </w:t>
      </w:r>
      <w:commentRangeStart w:id="52"/>
      <w:commentRangeStart w:id="53"/>
      <w:r w:rsidR="007A2877">
        <w:t>concepts</w:t>
      </w:r>
      <w:commentRangeEnd w:id="52"/>
      <w:r w:rsidR="00E42C40">
        <w:rPr>
          <w:rStyle w:val="CommentReference"/>
        </w:rPr>
        <w:commentReference w:id="52"/>
      </w:r>
      <w:commentRangeEnd w:id="53"/>
      <w:r w:rsidR="00C90810">
        <w:rPr>
          <w:rStyle w:val="CommentReference"/>
        </w:rPr>
        <w:commentReference w:id="53"/>
      </w:r>
      <w:r w:rsidR="007A2877">
        <w:t>.</w:t>
      </w:r>
      <w:commentRangeEnd w:id="50"/>
      <w:r w:rsidR="00E42C40">
        <w:rPr>
          <w:rStyle w:val="CommentReference"/>
        </w:rPr>
        <w:commentReference w:id="50"/>
      </w:r>
      <w:commentRangeEnd w:id="51"/>
      <w:r w:rsidR="00E31362">
        <w:rPr>
          <w:rStyle w:val="CommentReference"/>
        </w:rPr>
        <w:commentReference w:id="51"/>
      </w:r>
    </w:p>
    <w:p w:rsidR="0040418F" w:rsidRDefault="0040418F" w:rsidP="0040418F"/>
    <w:p w:rsidR="00580C07" w:rsidRDefault="0012065E" w:rsidP="00580C07">
      <w:pPr>
        <w:keepNext/>
      </w:pPr>
      <w:r>
        <w:rPr>
          <w:noProof/>
          <w:lang w:val="en-GB" w:eastAsia="en-GB"/>
        </w:rPr>
        <w:lastRenderedPageBreak/>
        <w:drawing>
          <wp:inline distT="0" distB="0" distL="0" distR="0">
            <wp:extent cx="5191200" cy="2152800"/>
            <wp:effectExtent l="0" t="0" r="0" b="0"/>
            <wp:docPr id="6" name="Picture 6" descr="http://107.170.143.181/api/svg2pngTemp/5af673d2-35a5-845e-6f5a-b2c9e6ad69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07.170.143.181/api/svg2pngTemp/5af673d2-35a5-845e-6f5a-b2c9e6ad6957.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1200" cy="2152800"/>
                    </a:xfrm>
                    <a:prstGeom prst="rect">
                      <a:avLst/>
                    </a:prstGeom>
                    <a:noFill/>
                    <a:ln>
                      <a:noFill/>
                    </a:ln>
                  </pic:spPr>
                </pic:pic>
              </a:graphicData>
            </a:graphic>
          </wp:inline>
        </w:drawing>
      </w:r>
    </w:p>
    <w:p w:rsidR="0040418F" w:rsidRDefault="00580C07" w:rsidP="00A41FB5">
      <w:pPr>
        <w:pStyle w:val="Caption"/>
        <w:tabs>
          <w:tab w:val="center" w:pos="4989"/>
        </w:tabs>
      </w:pPr>
      <w:bookmarkStart w:id="54" w:name="_Ref400983438"/>
      <w:r>
        <w:t xml:space="preserve">Figure </w:t>
      </w:r>
      <w:r w:rsidR="001F7657">
        <w:fldChar w:fldCharType="begin"/>
      </w:r>
      <w:r>
        <w:instrText xml:space="preserve"> SEQ Figure \* ARABIC </w:instrText>
      </w:r>
      <w:r w:rsidR="001F7657">
        <w:fldChar w:fldCharType="separate"/>
      </w:r>
      <w:r w:rsidR="007A2877">
        <w:rPr>
          <w:noProof/>
        </w:rPr>
        <w:t>1</w:t>
      </w:r>
      <w:r w:rsidR="001F7657">
        <w:fldChar w:fldCharType="end"/>
      </w:r>
      <w:bookmarkEnd w:id="54"/>
      <w:r>
        <w:t xml:space="preserve"> Nerve block </w:t>
      </w:r>
      <w:r w:rsidR="00036C80">
        <w:t>(</w:t>
      </w:r>
      <w:r w:rsidR="0012065E">
        <w:t>stated</w:t>
      </w:r>
      <w:r>
        <w:t xml:space="preserve"> view</w:t>
      </w:r>
      <w:r w:rsidR="00036C80">
        <w:t>)</w:t>
      </w:r>
    </w:p>
    <w:p w:rsidR="00A41FB5" w:rsidRDefault="00A41FB5" w:rsidP="0040418F"/>
    <w:p w:rsidR="00B15A28" w:rsidRDefault="00B15A28" w:rsidP="00B15A28">
      <w:pPr>
        <w:keepNext/>
      </w:pPr>
      <w:r>
        <w:rPr>
          <w:noProof/>
          <w:lang w:val="en-GB" w:eastAsia="en-GB"/>
        </w:rPr>
        <w:drawing>
          <wp:inline distT="0" distB="0" distL="0" distR="0">
            <wp:extent cx="5662800" cy="2181600"/>
            <wp:effectExtent l="0" t="0" r="0" b="0"/>
            <wp:docPr id="8" name="Picture 8" descr="http://107.170.143.181/api/svg2pngTemp/c2795e68-99d1-cdda-e6aa-770e5e0479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07.170.143.181/api/svg2pngTemp/c2795e68-99d1-cdda-e6aa-770e5e047905.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2800" cy="2181600"/>
                    </a:xfrm>
                    <a:prstGeom prst="rect">
                      <a:avLst/>
                    </a:prstGeom>
                    <a:noFill/>
                    <a:ln>
                      <a:noFill/>
                    </a:ln>
                  </pic:spPr>
                </pic:pic>
              </a:graphicData>
            </a:graphic>
          </wp:inline>
        </w:drawing>
      </w:r>
    </w:p>
    <w:p w:rsidR="00B15A28" w:rsidRDefault="00B15A28" w:rsidP="00B15A28">
      <w:pPr>
        <w:pStyle w:val="Caption"/>
      </w:pPr>
      <w:bookmarkStart w:id="55" w:name="_Ref400983088"/>
      <w:r>
        <w:t xml:space="preserve">Figure </w:t>
      </w:r>
      <w:r w:rsidR="001F7657">
        <w:fldChar w:fldCharType="begin"/>
      </w:r>
      <w:r>
        <w:instrText xml:space="preserve"> SEQ Figure \* ARABIC </w:instrText>
      </w:r>
      <w:r w:rsidR="001F7657">
        <w:fldChar w:fldCharType="separate"/>
      </w:r>
      <w:r w:rsidR="007A2877">
        <w:rPr>
          <w:noProof/>
        </w:rPr>
        <w:t>2</w:t>
      </w:r>
      <w:r w:rsidR="001F7657">
        <w:fldChar w:fldCharType="end"/>
      </w:r>
      <w:bookmarkEnd w:id="55"/>
      <w:r>
        <w:t xml:space="preserve"> Caudal cryotherapy (Stated view)</w:t>
      </w:r>
    </w:p>
    <w:p w:rsidR="00B15A28" w:rsidRDefault="00B15A28" w:rsidP="00B15A28">
      <w:pPr>
        <w:keepNext/>
      </w:pPr>
      <w:r>
        <w:rPr>
          <w:noProof/>
          <w:lang w:val="en-GB" w:eastAsia="en-GB"/>
        </w:rPr>
        <w:lastRenderedPageBreak/>
        <w:drawing>
          <wp:inline distT="0" distB="0" distL="0" distR="0">
            <wp:extent cx="5659200" cy="5486400"/>
            <wp:effectExtent l="0" t="0" r="0" b="0"/>
            <wp:docPr id="4" name="Picture 4" descr="http://107.170.143.181/api/svg2pngTemp/a06a7762-c81d-4575-d427-d4b317624b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07.170.143.181/api/svg2pngTemp/a06a7762-c81d-4575-d427-d4b317624b9d.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59200" cy="5486400"/>
                    </a:xfrm>
                    <a:prstGeom prst="rect">
                      <a:avLst/>
                    </a:prstGeom>
                    <a:noFill/>
                    <a:ln>
                      <a:noFill/>
                    </a:ln>
                  </pic:spPr>
                </pic:pic>
              </a:graphicData>
            </a:graphic>
          </wp:inline>
        </w:drawing>
      </w:r>
    </w:p>
    <w:p w:rsidR="00B15A28" w:rsidRDefault="00B15A28" w:rsidP="00B15A28">
      <w:pPr>
        <w:pStyle w:val="Caption"/>
      </w:pPr>
      <w:bookmarkStart w:id="56" w:name="_Ref400983100"/>
      <w:r>
        <w:t xml:space="preserve">Figure </w:t>
      </w:r>
      <w:r w:rsidR="001F7657">
        <w:fldChar w:fldCharType="begin"/>
      </w:r>
      <w:r>
        <w:instrText xml:space="preserve"> SEQ Figure \* ARABIC </w:instrText>
      </w:r>
      <w:r w:rsidR="001F7657">
        <w:fldChar w:fldCharType="separate"/>
      </w:r>
      <w:r w:rsidR="007A2877">
        <w:rPr>
          <w:noProof/>
        </w:rPr>
        <w:t>3</w:t>
      </w:r>
      <w:r w:rsidR="001F7657">
        <w:fldChar w:fldCharType="end"/>
      </w:r>
      <w:bookmarkEnd w:id="56"/>
      <w:r>
        <w:t xml:space="preserve"> Caudal cryotherapy (Inferred</w:t>
      </w:r>
      <w:r w:rsidRPr="008F7CF4">
        <w:t xml:space="preserve"> view)</w:t>
      </w:r>
    </w:p>
    <w:p w:rsidR="0050241B" w:rsidRDefault="0050241B" w:rsidP="00AB0C19">
      <w:pPr>
        <w:pStyle w:val="Heading3"/>
      </w:pPr>
      <w:bookmarkStart w:id="57" w:name="_Toc411504116"/>
      <w:r>
        <w:t xml:space="preserve">Concepts subsumed by </w:t>
      </w:r>
      <w:r w:rsidR="00AB0C19" w:rsidRPr="00AB0C19">
        <w:t xml:space="preserve">84303004 | </w:t>
      </w:r>
      <w:proofErr w:type="spellStart"/>
      <w:r w:rsidR="00AB0C19" w:rsidRPr="00AB0C19">
        <w:t>neurolysis</w:t>
      </w:r>
      <w:proofErr w:type="spellEnd"/>
      <w:r w:rsidR="00AB0C19" w:rsidRPr="00AB0C19">
        <w:t xml:space="preserve"> (procedure) |</w:t>
      </w:r>
      <w:bookmarkEnd w:id="57"/>
    </w:p>
    <w:p w:rsidR="00AB0C19" w:rsidRDefault="00AB0C19" w:rsidP="00AB0C19">
      <w:proofErr w:type="spellStart"/>
      <w:r>
        <w:t>Neurolysis</w:t>
      </w:r>
      <w:proofErr w:type="spellEnd"/>
      <w:r>
        <w:t xml:space="preserve"> is defined as destruction performed directly on nerve structure (see </w:t>
      </w:r>
      <w:r w:rsidR="001F7657">
        <w:fldChar w:fldCharType="begin"/>
      </w:r>
      <w:r>
        <w:instrText xml:space="preserve"> REF _Ref411417704 \h </w:instrText>
      </w:r>
      <w:r w:rsidR="001F7657">
        <w:fldChar w:fldCharType="separate"/>
      </w:r>
      <w:r w:rsidR="007A2877">
        <w:t xml:space="preserve">Figure </w:t>
      </w:r>
      <w:r w:rsidR="007A2877">
        <w:rPr>
          <w:noProof/>
        </w:rPr>
        <w:t>4</w:t>
      </w:r>
      <w:r w:rsidR="001F7657">
        <w:fldChar w:fldCharType="end"/>
      </w:r>
      <w:r>
        <w:t xml:space="preserve">). The defined concepts in this subhierarchy specify the direct site. One exception is </w:t>
      </w:r>
      <w:r w:rsidRPr="00AB0C19">
        <w:t xml:space="preserve">24263007 | </w:t>
      </w:r>
      <w:proofErr w:type="spellStart"/>
      <w:r w:rsidRPr="00AB0C19">
        <w:t>neurolysis</w:t>
      </w:r>
      <w:proofErr w:type="spellEnd"/>
      <w:r w:rsidRPr="00AB0C19">
        <w:t xml:space="preserve"> of tarsal tunnel (procedure) |</w:t>
      </w:r>
      <w:r>
        <w:t xml:space="preserve"> that specify the tarsal tunnel as the site of destruction, </w:t>
      </w:r>
      <w:commentRangeStart w:id="58"/>
      <w:r>
        <w:t xml:space="preserve">which is </w:t>
      </w:r>
      <w:del w:id="59" w:author="danka" w:date="2015-05-26T15:13:00Z">
        <w:r w:rsidDel="00EA5767">
          <w:delText xml:space="preserve">most probably </w:delText>
        </w:r>
      </w:del>
      <w:r>
        <w:t>not correct.</w:t>
      </w:r>
    </w:p>
    <w:p w:rsidR="007F13F2" w:rsidRPr="00AB0C19" w:rsidRDefault="007F13F2" w:rsidP="00AB0C19"/>
    <w:commentRangeEnd w:id="58"/>
    <w:p w:rsidR="0050241B" w:rsidRDefault="00B60F58" w:rsidP="0050241B">
      <w:pPr>
        <w:keepNext/>
      </w:pPr>
      <w:r>
        <w:rPr>
          <w:rStyle w:val="CommentReference"/>
        </w:rPr>
        <w:commentReference w:id="58"/>
      </w:r>
      <w:r w:rsidR="0050241B">
        <w:rPr>
          <w:noProof/>
          <w:lang w:val="en-GB" w:eastAsia="en-GB"/>
        </w:rPr>
        <w:drawing>
          <wp:inline distT="0" distB="0" distL="0" distR="0">
            <wp:extent cx="5198400" cy="1789200"/>
            <wp:effectExtent l="0" t="0" r="0" b="0"/>
            <wp:docPr id="11" name="Picture 11" descr="http://107.170.34.200/api/svg2pngTemp/37cd6b6d-ad03-ef3f-48bd-4ae21d9f43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7.170.34.200/api/svg2pngTemp/37cd6b6d-ad03-ef3f-48bd-4ae21d9f4370.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8400" cy="1789200"/>
                    </a:xfrm>
                    <a:prstGeom prst="rect">
                      <a:avLst/>
                    </a:prstGeom>
                    <a:noFill/>
                    <a:ln>
                      <a:noFill/>
                    </a:ln>
                  </pic:spPr>
                </pic:pic>
              </a:graphicData>
            </a:graphic>
          </wp:inline>
        </w:drawing>
      </w:r>
    </w:p>
    <w:p w:rsidR="0050241B" w:rsidRPr="0050241B" w:rsidRDefault="0050241B" w:rsidP="0050241B">
      <w:pPr>
        <w:pStyle w:val="Caption"/>
      </w:pPr>
      <w:bookmarkStart w:id="60" w:name="_Ref411417704"/>
      <w:bookmarkStart w:id="61" w:name="_Ref411417699"/>
      <w:r>
        <w:t xml:space="preserve">Figure </w:t>
      </w:r>
      <w:r w:rsidR="001F7657">
        <w:fldChar w:fldCharType="begin"/>
      </w:r>
      <w:r>
        <w:instrText xml:space="preserve"> SEQ Figure \* ARABIC </w:instrText>
      </w:r>
      <w:r w:rsidR="001F7657">
        <w:fldChar w:fldCharType="separate"/>
      </w:r>
      <w:r w:rsidR="007A2877">
        <w:rPr>
          <w:noProof/>
        </w:rPr>
        <w:t>4</w:t>
      </w:r>
      <w:r w:rsidR="001F7657">
        <w:fldChar w:fldCharType="end"/>
      </w:r>
      <w:bookmarkEnd w:id="60"/>
      <w:r>
        <w:t xml:space="preserve"> </w:t>
      </w:r>
      <w:proofErr w:type="spellStart"/>
      <w:r>
        <w:t>Neurolysis</w:t>
      </w:r>
      <w:proofErr w:type="spellEnd"/>
      <w:r>
        <w:t xml:space="preserve"> (Stated and inferred view)</w:t>
      </w:r>
      <w:bookmarkEnd w:id="61"/>
    </w:p>
    <w:p w:rsidR="00A96362" w:rsidRDefault="00A96362" w:rsidP="0050241B">
      <w:pPr>
        <w:pStyle w:val="Heading3"/>
      </w:pPr>
      <w:bookmarkStart w:id="62" w:name="_Toc411504117"/>
      <w:r>
        <w:lastRenderedPageBreak/>
        <w:t xml:space="preserve">Concepts subsumed by </w:t>
      </w:r>
      <w:r w:rsidRPr="00E347C8">
        <w:t xml:space="preserve">27466009 | injection of </w:t>
      </w:r>
      <w:proofErr w:type="spellStart"/>
      <w:r w:rsidRPr="00E347C8">
        <w:t>neurolytic</w:t>
      </w:r>
      <w:proofErr w:type="spellEnd"/>
      <w:r w:rsidRPr="00E347C8">
        <w:t xml:space="preserve"> nerve agent (procedure) |</w:t>
      </w:r>
      <w:bookmarkEnd w:id="62"/>
    </w:p>
    <w:p w:rsidR="00A96362" w:rsidRDefault="00A96362" w:rsidP="00A96362">
      <w:r>
        <w:t xml:space="preserve">There additional </w:t>
      </w:r>
      <w:proofErr w:type="spellStart"/>
      <w:r w:rsidR="007F13F2">
        <w:t>neurolytic</w:t>
      </w:r>
      <w:proofErr w:type="spellEnd"/>
      <w:r w:rsidR="007F13F2">
        <w:t xml:space="preserve"> agent injection</w:t>
      </w:r>
      <w:r>
        <w:t xml:space="preserve"> procedures not subsumed by th</w:t>
      </w:r>
      <w:r w:rsidR="007F13F2">
        <w:t xml:space="preserve">is concept, e.g. </w:t>
      </w:r>
      <w:r w:rsidR="007F13F2" w:rsidRPr="007F13F2">
        <w:t xml:space="preserve">231379001 | </w:t>
      </w:r>
      <w:proofErr w:type="spellStart"/>
      <w:r w:rsidR="007F13F2" w:rsidRPr="007F13F2">
        <w:t>intrathecal</w:t>
      </w:r>
      <w:proofErr w:type="spellEnd"/>
      <w:r w:rsidR="007F13F2" w:rsidRPr="007F13F2">
        <w:t xml:space="preserve"> </w:t>
      </w:r>
      <w:proofErr w:type="spellStart"/>
      <w:r w:rsidR="007F13F2" w:rsidRPr="007F13F2">
        <w:t>neurolytic</w:t>
      </w:r>
      <w:proofErr w:type="spellEnd"/>
      <w:r w:rsidR="007F13F2" w:rsidRPr="007F13F2">
        <w:t xml:space="preserve"> injection (procedure) |</w:t>
      </w:r>
      <w:r w:rsidR="007F13F2">
        <w:t xml:space="preserve"> </w:t>
      </w:r>
      <w:r w:rsidR="00E637A9">
        <w:t xml:space="preserve">and </w:t>
      </w:r>
      <w:r w:rsidR="00E637A9" w:rsidRPr="00E637A9">
        <w:t xml:space="preserve">78628000 | injection of </w:t>
      </w:r>
      <w:proofErr w:type="spellStart"/>
      <w:r w:rsidR="00E637A9" w:rsidRPr="00E637A9">
        <w:t>neurolytic</w:t>
      </w:r>
      <w:proofErr w:type="spellEnd"/>
      <w:r w:rsidR="00E637A9" w:rsidRPr="00E637A9">
        <w:t xml:space="preserve"> substance, subarachnoid (procedure) |</w:t>
      </w:r>
      <w:r w:rsidR="00E637A9">
        <w:t xml:space="preserve"> </w:t>
      </w:r>
      <w:r w:rsidR="007F13F2">
        <w:t>but the pattern of definition is the same.</w:t>
      </w:r>
    </w:p>
    <w:p w:rsidR="007F13F2" w:rsidRDefault="007F13F2" w:rsidP="00A96362"/>
    <w:p w:rsidR="007F13F2" w:rsidRDefault="007F13F2" w:rsidP="00A96362">
      <w:r>
        <w:t xml:space="preserve">The definition of </w:t>
      </w:r>
      <w:r w:rsidRPr="007F13F2">
        <w:t xml:space="preserve">27466009 | injection of </w:t>
      </w:r>
      <w:proofErr w:type="spellStart"/>
      <w:r w:rsidRPr="007F13F2">
        <w:t>neurolytic</w:t>
      </w:r>
      <w:proofErr w:type="spellEnd"/>
      <w:r w:rsidRPr="007F13F2">
        <w:t xml:space="preserve"> nerve agent (procedure) |</w:t>
      </w:r>
      <w:r>
        <w:t xml:space="preserve"> is shown in </w:t>
      </w:r>
      <w:r w:rsidR="001F7657">
        <w:fldChar w:fldCharType="begin"/>
      </w:r>
      <w:r>
        <w:instrText xml:space="preserve"> REF _Ref411419041 \h </w:instrText>
      </w:r>
      <w:r w:rsidR="001F7657">
        <w:fldChar w:fldCharType="separate"/>
      </w:r>
      <w:r w:rsidR="007A2877">
        <w:t xml:space="preserve">Figure </w:t>
      </w:r>
      <w:r w:rsidR="007A2877">
        <w:rPr>
          <w:noProof/>
        </w:rPr>
        <w:t>5</w:t>
      </w:r>
      <w:r w:rsidR="001F7657">
        <w:fldChar w:fldCharType="end"/>
      </w:r>
      <w:r>
        <w:t xml:space="preserve">. There is no grouper concept </w:t>
      </w:r>
      <w:commentRangeStart w:id="63"/>
      <w:r>
        <w:t>for “</w:t>
      </w:r>
      <w:proofErr w:type="spellStart"/>
      <w:r>
        <w:t>neurolytic</w:t>
      </w:r>
      <w:proofErr w:type="spellEnd"/>
      <w:r>
        <w:t xml:space="preserve"> nerve agents,” </w:t>
      </w:r>
      <w:commentRangeEnd w:id="63"/>
      <w:r w:rsidR="00B60F58">
        <w:rPr>
          <w:rStyle w:val="CommentReference"/>
        </w:rPr>
        <w:commentReference w:id="63"/>
      </w:r>
      <w:r>
        <w:t>which would capture the intent through the substance, and thus the concept cannot be fully defined in this way.</w:t>
      </w:r>
    </w:p>
    <w:p w:rsidR="007F13F2" w:rsidRDefault="007F13F2" w:rsidP="00A96362"/>
    <w:p w:rsidR="007F13F2" w:rsidRDefault="007F13F2" w:rsidP="007F13F2">
      <w:pPr>
        <w:keepNext/>
      </w:pPr>
      <w:r>
        <w:rPr>
          <w:noProof/>
          <w:lang w:val="en-GB" w:eastAsia="en-GB"/>
        </w:rPr>
        <w:drawing>
          <wp:inline distT="0" distB="0" distL="0" distR="0">
            <wp:extent cx="5281200" cy="2178000"/>
            <wp:effectExtent l="0" t="0" r="0" b="0"/>
            <wp:docPr id="13" name="Picture 13" descr="http://107.170.34.200/api/svg2pngTemp/f87b855a-c57a-3846-8883-b02d65345c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07.170.34.200/api/svg2pngTemp/f87b855a-c57a-3846-8883-b02d65345c9b.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81200" cy="2178000"/>
                    </a:xfrm>
                    <a:prstGeom prst="rect">
                      <a:avLst/>
                    </a:prstGeom>
                    <a:noFill/>
                    <a:ln>
                      <a:noFill/>
                    </a:ln>
                  </pic:spPr>
                </pic:pic>
              </a:graphicData>
            </a:graphic>
          </wp:inline>
        </w:drawing>
      </w:r>
    </w:p>
    <w:p w:rsidR="007F13F2" w:rsidRDefault="007F13F2" w:rsidP="007F13F2">
      <w:pPr>
        <w:pStyle w:val="Caption"/>
      </w:pPr>
      <w:bookmarkStart w:id="64" w:name="_Ref411419041"/>
      <w:r>
        <w:t xml:space="preserve">Figure </w:t>
      </w:r>
      <w:r w:rsidR="001F7657">
        <w:fldChar w:fldCharType="begin"/>
      </w:r>
      <w:r>
        <w:instrText xml:space="preserve"> SEQ Figure \* ARABIC </w:instrText>
      </w:r>
      <w:r w:rsidR="001F7657">
        <w:fldChar w:fldCharType="separate"/>
      </w:r>
      <w:r w:rsidR="007A2877">
        <w:rPr>
          <w:noProof/>
        </w:rPr>
        <w:t>5</w:t>
      </w:r>
      <w:r w:rsidR="001F7657">
        <w:fldChar w:fldCharType="end"/>
      </w:r>
      <w:bookmarkEnd w:id="64"/>
      <w:r>
        <w:t xml:space="preserve"> </w:t>
      </w:r>
      <w:r w:rsidRPr="007F441F">
        <w:t xml:space="preserve">Injection of </w:t>
      </w:r>
      <w:proofErr w:type="spellStart"/>
      <w:r w:rsidRPr="007F441F">
        <w:t>neurolytic</w:t>
      </w:r>
      <w:proofErr w:type="spellEnd"/>
      <w:r w:rsidRPr="007F441F">
        <w:t xml:space="preserve"> nerve agent</w:t>
      </w:r>
      <w:r>
        <w:t xml:space="preserve"> (stated view)</w:t>
      </w:r>
    </w:p>
    <w:p w:rsidR="00B12C32" w:rsidRDefault="00B12C32" w:rsidP="00B12C32">
      <w:pPr>
        <w:pStyle w:val="Heading3"/>
      </w:pPr>
      <w:bookmarkStart w:id="65" w:name="_Toc411504118"/>
      <w:r>
        <w:t xml:space="preserve">Concepts subsumed by </w:t>
      </w:r>
      <w:r w:rsidRPr="00B12C32">
        <w:t>108121002 | nerve excision (procedure) |</w:t>
      </w:r>
      <w:bookmarkEnd w:id="65"/>
    </w:p>
    <w:p w:rsidR="00B12C32" w:rsidRPr="00B12C32" w:rsidRDefault="00B12C32" w:rsidP="00B12C32">
      <w:r>
        <w:t xml:space="preserve">There are 93 concepts subsumed by </w:t>
      </w:r>
      <w:r w:rsidRPr="00B12C32">
        <w:t>108121002 | nerve excision (procedure) |</w:t>
      </w:r>
      <w:r w:rsidR="00B3478B">
        <w:t xml:space="preserve"> where 47 includes the suffix “-</w:t>
      </w:r>
      <w:proofErr w:type="spellStart"/>
      <w:r w:rsidR="00B3478B">
        <w:t>ectomy</w:t>
      </w:r>
      <w:proofErr w:type="spellEnd"/>
      <w:r w:rsidR="00B3478B">
        <w:t>” in the fully specified name.</w:t>
      </w:r>
      <w:r w:rsidR="00856F33">
        <w:t xml:space="preserve"> There are some additional concepts with descriptions indicating </w:t>
      </w:r>
      <w:proofErr w:type="spellStart"/>
      <w:r w:rsidR="00856F33">
        <w:t>neurectomy</w:t>
      </w:r>
      <w:proofErr w:type="spellEnd"/>
      <w:r w:rsidR="00856F33">
        <w:t xml:space="preserve"> which are not currently subsumed by </w:t>
      </w:r>
      <w:r w:rsidR="00856F33" w:rsidRPr="00B12C32">
        <w:t>108121002 | nerve excision (procedure) |</w:t>
      </w:r>
      <w:r w:rsidR="00856F33">
        <w:t>.</w:t>
      </w:r>
    </w:p>
    <w:p w:rsidR="00B15A28" w:rsidRDefault="00077353" w:rsidP="0050241B">
      <w:pPr>
        <w:pStyle w:val="Heading3"/>
      </w:pPr>
      <w:bookmarkStart w:id="66" w:name="_Toc411504119"/>
      <w:r>
        <w:t>Representation of intended outcome</w:t>
      </w:r>
      <w:bookmarkEnd w:id="66"/>
    </w:p>
    <w:p w:rsidR="00E637A9" w:rsidRDefault="00077353" w:rsidP="00E637A9">
      <w:r>
        <w:t>Firstly</w:t>
      </w:r>
      <w:r w:rsidR="00E637A9">
        <w:t>, it has to b</w:t>
      </w:r>
      <w:r>
        <w:t>e decided to which extent intended outcome</w:t>
      </w:r>
      <w:r w:rsidR="00E637A9">
        <w:t xml:space="preserve"> should be represented for procedures. When comparing e.g. </w:t>
      </w:r>
      <w:r w:rsidR="00DD7C00">
        <w:t>“injection of anesthetic drug into nerve structure” vs. “nerve block”. The former describes that is actually</w:t>
      </w:r>
      <w:r w:rsidR="00272DDB">
        <w:t xml:space="preserve"> and practically</w:t>
      </w:r>
      <w:r w:rsidR="00DD7C00">
        <w:t xml:space="preserve"> done to the patient while the latter describes what procedure aims to achieve, whether that is achieved or not.</w:t>
      </w:r>
      <w:r w:rsidR="00272DDB">
        <w:t xml:space="preserve"> The injection of the drug into or around the nerve may, if successful, necessarily lead to the blocking of nerve transmission, </w:t>
      </w:r>
      <w:commentRangeStart w:id="67"/>
      <w:commentRangeStart w:id="68"/>
      <w:r w:rsidR="00272DDB">
        <w:t>but if that</w:t>
      </w:r>
      <w:r>
        <w:t xml:space="preserve"> somewhat uncertain</w:t>
      </w:r>
      <w:r w:rsidR="00272DDB">
        <w:t xml:space="preserve"> consequence is </w:t>
      </w:r>
      <w:r>
        <w:t>to be represented</w:t>
      </w:r>
      <w:r w:rsidR="0069260A">
        <w:t xml:space="preserve"> or not</w:t>
      </w:r>
      <w:r>
        <w:t xml:space="preserve"> </w:t>
      </w:r>
      <w:r w:rsidR="0069260A">
        <w:t>must be considered.</w:t>
      </w:r>
      <w:commentRangeEnd w:id="67"/>
      <w:r w:rsidR="00EA58DA">
        <w:rPr>
          <w:rStyle w:val="CommentReference"/>
        </w:rPr>
        <w:commentReference w:id="67"/>
      </w:r>
      <w:commentRangeEnd w:id="68"/>
      <w:r w:rsidR="00EA5767">
        <w:rPr>
          <w:rStyle w:val="CommentReference"/>
        </w:rPr>
        <w:commentReference w:id="68"/>
      </w:r>
    </w:p>
    <w:p w:rsidR="00E637A9" w:rsidRPr="00E637A9" w:rsidRDefault="00E637A9" w:rsidP="00E637A9"/>
    <w:p w:rsidR="001400CD" w:rsidRDefault="009F3056" w:rsidP="009F3056">
      <w:r>
        <w:t xml:space="preserve">The Procedure concept model does not specifically include attributes for representing the outcome of a procedure (beyond the rather </w:t>
      </w:r>
      <w:r w:rsidR="0069260A">
        <w:t>coarse</w:t>
      </w:r>
      <w:r>
        <w:t xml:space="preserve"> 363702006 | h</w:t>
      </w:r>
      <w:r w:rsidRPr="006D37AE">
        <w:t>as focus (attribute) |</w:t>
      </w:r>
      <w:r>
        <w:t>) but includes an attribute for</w:t>
      </w:r>
      <w:r w:rsidR="0069260A">
        <w:t xml:space="preserve"> generic</w:t>
      </w:r>
      <w:r>
        <w:t xml:space="preserve">-level intent. </w:t>
      </w:r>
      <w:r w:rsidR="001400CD">
        <w:t>363702006 | h</w:t>
      </w:r>
      <w:r w:rsidR="001400CD" w:rsidRPr="006D37AE">
        <w:t>as focus (attribute) |</w:t>
      </w:r>
      <w:r w:rsidR="001400CD">
        <w:t xml:space="preserve"> specifies the finding or (other) procedure “which is the focus of the procedure”. In this case, there is possibly no finding (or rather condition) or other procedure which would be the focus of a nerve block procedure. </w:t>
      </w:r>
      <w:commentRangeStart w:id="69"/>
      <w:commentRangeStart w:id="70"/>
      <w:r w:rsidR="001400CD">
        <w:t xml:space="preserve">The </w:t>
      </w:r>
      <w:r w:rsidR="001400CD" w:rsidRPr="001400CD">
        <w:t>278237007 | sensory nerve conduction block (finding)</w:t>
      </w:r>
      <w:commentRangeEnd w:id="69"/>
      <w:r w:rsidR="00EA58DA">
        <w:rPr>
          <w:rStyle w:val="CommentReference"/>
        </w:rPr>
        <w:commentReference w:id="69"/>
      </w:r>
      <w:commentRangeEnd w:id="70"/>
      <w:r w:rsidR="00EA5767">
        <w:rPr>
          <w:rStyle w:val="CommentReference"/>
        </w:rPr>
        <w:commentReference w:id="70"/>
      </w:r>
      <w:r w:rsidR="001400CD" w:rsidRPr="001400CD">
        <w:t xml:space="preserve"> |</w:t>
      </w:r>
      <w:r w:rsidR="001400CD">
        <w:t xml:space="preserve"> concept may </w:t>
      </w:r>
      <w:r w:rsidR="0069260A">
        <w:t xml:space="preserve">or may not </w:t>
      </w:r>
      <w:r w:rsidR="001400CD">
        <w:t>be adequate, depending on the interpretation of what a finding is</w:t>
      </w:r>
      <w:r w:rsidR="0069260A">
        <w:t xml:space="preserve">, which is still being debated. Still, the attribute </w:t>
      </w:r>
      <w:proofErr w:type="gramStart"/>
      <w:r w:rsidR="0069260A">
        <w:t>Has</w:t>
      </w:r>
      <w:proofErr w:type="gramEnd"/>
      <w:r w:rsidR="0069260A">
        <w:t xml:space="preserve"> focus would be too unspecific to specify intended outcome.</w:t>
      </w:r>
    </w:p>
    <w:p w:rsidR="001400CD" w:rsidRDefault="001400CD" w:rsidP="009F3056"/>
    <w:p w:rsidR="009F3056" w:rsidRDefault="009F3056" w:rsidP="009F3056">
      <w:r>
        <w:lastRenderedPageBreak/>
        <w:t xml:space="preserve">The allowed values for the </w:t>
      </w:r>
      <w:r w:rsidRPr="00CD1227">
        <w:t>363703001</w:t>
      </w:r>
      <w:r>
        <w:t xml:space="preserve"> | has intent (</w:t>
      </w:r>
      <w:proofErr w:type="gramStart"/>
      <w:r>
        <w:t>attribute )</w:t>
      </w:r>
      <w:proofErr w:type="gramEnd"/>
      <w:r>
        <w:t xml:space="preserve"> | attribute is descendants (and self) of </w:t>
      </w:r>
      <w:r w:rsidRPr="00CD1227">
        <w:t>363675004</w:t>
      </w:r>
      <w:r>
        <w:t xml:space="preserve"> </w:t>
      </w:r>
      <w:r w:rsidRPr="00CD1227">
        <w:t>| Intents (natur</w:t>
      </w:r>
      <w:r>
        <w:t xml:space="preserve">e of procedure values) | </w:t>
      </w:r>
      <w:r w:rsidR="00385280">
        <w:t xml:space="preserve">(see </w:t>
      </w:r>
      <w:r w:rsidR="001F7657">
        <w:fldChar w:fldCharType="begin"/>
      </w:r>
      <w:r w:rsidR="00385280">
        <w:instrText xml:space="preserve"> REF _Ref411425364 \h </w:instrText>
      </w:r>
      <w:r w:rsidR="001F7657">
        <w:fldChar w:fldCharType="separate"/>
      </w:r>
      <w:r w:rsidR="007A2877">
        <w:t xml:space="preserve">Table </w:t>
      </w:r>
      <w:r w:rsidR="007A2877">
        <w:rPr>
          <w:noProof/>
        </w:rPr>
        <w:t>1</w:t>
      </w:r>
      <w:r w:rsidR="001F7657">
        <w:fldChar w:fldCharType="end"/>
      </w:r>
      <w:r w:rsidR="00385280">
        <w:t xml:space="preserve">) </w:t>
      </w:r>
      <w:r>
        <w:t xml:space="preserve">which describes a different dimension as compared to the physical outcome. Further, multiple intents could apply: a nerve block could e.g. have a </w:t>
      </w:r>
      <w:r w:rsidR="00E637A9">
        <w:t xml:space="preserve">therapeutic, </w:t>
      </w:r>
      <w:r>
        <w:t xml:space="preserve">curative (debatably), prophylactic, </w:t>
      </w:r>
      <w:r w:rsidR="0069260A">
        <w:t xml:space="preserve">diagnostic, </w:t>
      </w:r>
      <w:r>
        <w:t>or a palliative intent</w:t>
      </w:r>
      <w:r w:rsidR="00E637A9">
        <w:rPr>
          <w:rStyle w:val="FootnoteReference"/>
        </w:rPr>
        <w:footnoteReference w:id="2"/>
      </w:r>
      <w:r>
        <w:t>.</w:t>
      </w:r>
    </w:p>
    <w:p w:rsidR="00385280" w:rsidRDefault="00385280" w:rsidP="009F3056"/>
    <w:p w:rsidR="00385280" w:rsidRDefault="00385280" w:rsidP="00385280">
      <w:pPr>
        <w:pStyle w:val="Caption"/>
        <w:keepNext/>
      </w:pPr>
      <w:bookmarkStart w:id="71" w:name="_Ref411425364"/>
      <w:bookmarkStart w:id="72" w:name="_Ref411425356"/>
      <w:r>
        <w:t xml:space="preserve">Table </w:t>
      </w:r>
      <w:r w:rsidR="001F7657">
        <w:fldChar w:fldCharType="begin"/>
      </w:r>
      <w:r>
        <w:instrText xml:space="preserve"> SEQ Table \* ARABIC </w:instrText>
      </w:r>
      <w:r w:rsidR="001F7657">
        <w:fldChar w:fldCharType="separate"/>
      </w:r>
      <w:r w:rsidR="007A2877">
        <w:rPr>
          <w:noProof/>
        </w:rPr>
        <w:t>1</w:t>
      </w:r>
      <w:r w:rsidR="001F7657">
        <w:fldChar w:fldCharType="end"/>
      </w:r>
      <w:bookmarkEnd w:id="71"/>
      <w:r>
        <w:t xml:space="preserve"> Procedure intents</w:t>
      </w:r>
      <w:bookmarkEnd w:id="72"/>
    </w:p>
    <w:tbl>
      <w:tblPr>
        <w:tblStyle w:val="TableGrid"/>
        <w:tblW w:w="0" w:type="auto"/>
        <w:tblLayout w:type="fixed"/>
        <w:tblLook w:val="04A0"/>
      </w:tblPr>
      <w:tblGrid>
        <w:gridCol w:w="1809"/>
        <w:gridCol w:w="8385"/>
      </w:tblGrid>
      <w:tr w:rsidR="00385280" w:rsidRPr="00385280" w:rsidTr="00385280">
        <w:tc>
          <w:tcPr>
            <w:tcW w:w="1809" w:type="dxa"/>
          </w:tcPr>
          <w:p w:rsidR="00385280" w:rsidRPr="00385280" w:rsidRDefault="00385280" w:rsidP="00077353">
            <w:pPr>
              <w:rPr>
                <w:b/>
              </w:rPr>
            </w:pPr>
            <w:r w:rsidRPr="00385280">
              <w:rPr>
                <w:b/>
              </w:rPr>
              <w:t>SCTID</w:t>
            </w:r>
          </w:p>
        </w:tc>
        <w:tc>
          <w:tcPr>
            <w:tcW w:w="8385" w:type="dxa"/>
          </w:tcPr>
          <w:p w:rsidR="00385280" w:rsidRPr="00385280" w:rsidRDefault="00385280" w:rsidP="00077353">
            <w:pPr>
              <w:rPr>
                <w:b/>
              </w:rPr>
            </w:pPr>
            <w:r w:rsidRPr="00385280">
              <w:rPr>
                <w:b/>
              </w:rPr>
              <w:t>FSN</w:t>
            </w:r>
          </w:p>
        </w:tc>
      </w:tr>
      <w:tr w:rsidR="00385280" w:rsidRPr="00385280" w:rsidTr="00385280">
        <w:tc>
          <w:tcPr>
            <w:tcW w:w="1809" w:type="dxa"/>
          </w:tcPr>
          <w:p w:rsidR="00385280" w:rsidRPr="00385280" w:rsidRDefault="00385280" w:rsidP="00077353">
            <w:r w:rsidRPr="00385280">
              <w:t>363675004</w:t>
            </w:r>
          </w:p>
        </w:tc>
        <w:tc>
          <w:tcPr>
            <w:tcW w:w="8385" w:type="dxa"/>
          </w:tcPr>
          <w:p w:rsidR="00385280" w:rsidRPr="00385280" w:rsidRDefault="00385280" w:rsidP="00077353">
            <w:r w:rsidRPr="00385280">
              <w:t>Intents (nature of procedure values) (qualifier value)</w:t>
            </w:r>
          </w:p>
        </w:tc>
      </w:tr>
      <w:tr w:rsidR="00385280" w:rsidRPr="00385280" w:rsidTr="00077353">
        <w:tc>
          <w:tcPr>
            <w:tcW w:w="1809" w:type="dxa"/>
          </w:tcPr>
          <w:p w:rsidR="00385280" w:rsidRPr="00385280" w:rsidRDefault="00385280" w:rsidP="00077353">
            <w:r w:rsidRPr="00385280">
              <w:t>262202000</w:t>
            </w:r>
          </w:p>
        </w:tc>
        <w:tc>
          <w:tcPr>
            <w:tcW w:w="8385" w:type="dxa"/>
          </w:tcPr>
          <w:p w:rsidR="00385280" w:rsidRPr="00385280" w:rsidRDefault="00385280" w:rsidP="00077353">
            <w:r w:rsidRPr="00385280">
              <w:t>Therapeutic intent (qualifier value)</w:t>
            </w:r>
          </w:p>
        </w:tc>
      </w:tr>
      <w:tr w:rsidR="00385280" w:rsidRPr="00385280" w:rsidTr="00077353">
        <w:tc>
          <w:tcPr>
            <w:tcW w:w="1809" w:type="dxa"/>
          </w:tcPr>
          <w:p w:rsidR="00385280" w:rsidRPr="00385280" w:rsidRDefault="00385280" w:rsidP="00077353">
            <w:r w:rsidRPr="00385280">
              <w:t>373846009</w:t>
            </w:r>
          </w:p>
        </w:tc>
        <w:tc>
          <w:tcPr>
            <w:tcW w:w="8385" w:type="dxa"/>
          </w:tcPr>
          <w:p w:rsidR="00385280" w:rsidRPr="00385280" w:rsidRDefault="00385280" w:rsidP="00077353">
            <w:r w:rsidRPr="00385280">
              <w:t>Adjuvant - intent (qualifier value)</w:t>
            </w:r>
          </w:p>
        </w:tc>
      </w:tr>
      <w:tr w:rsidR="00385280" w:rsidRPr="00385280" w:rsidTr="00385280">
        <w:tc>
          <w:tcPr>
            <w:tcW w:w="1809" w:type="dxa"/>
          </w:tcPr>
          <w:p w:rsidR="00385280" w:rsidRPr="00385280" w:rsidRDefault="00385280" w:rsidP="00385280">
            <w:r w:rsidRPr="00385280">
              <w:t>421974008</w:t>
            </w:r>
          </w:p>
        </w:tc>
        <w:tc>
          <w:tcPr>
            <w:tcW w:w="8385" w:type="dxa"/>
          </w:tcPr>
          <w:p w:rsidR="00385280" w:rsidRPr="00385280" w:rsidRDefault="00385280" w:rsidP="00385280">
            <w:r w:rsidRPr="00385280">
              <w:t>Adjunct - intent (qualifier value)</w:t>
            </w:r>
          </w:p>
        </w:tc>
      </w:tr>
      <w:tr w:rsidR="00385280" w:rsidRPr="00385280" w:rsidTr="00385280">
        <w:tc>
          <w:tcPr>
            <w:tcW w:w="1809" w:type="dxa"/>
          </w:tcPr>
          <w:p w:rsidR="00385280" w:rsidRPr="00385280" w:rsidRDefault="00385280" w:rsidP="00385280">
            <w:r w:rsidRPr="00385280">
              <w:t>373808002</w:t>
            </w:r>
          </w:p>
        </w:tc>
        <w:tc>
          <w:tcPr>
            <w:tcW w:w="8385" w:type="dxa"/>
          </w:tcPr>
          <w:p w:rsidR="00385280" w:rsidRPr="00385280" w:rsidRDefault="00385280" w:rsidP="00385280">
            <w:r w:rsidRPr="00385280">
              <w:t>Curative - procedure intent (qualifier value)</w:t>
            </w:r>
          </w:p>
        </w:tc>
      </w:tr>
      <w:tr w:rsidR="00385280" w:rsidRPr="00385280" w:rsidTr="00077353">
        <w:tc>
          <w:tcPr>
            <w:tcW w:w="1809" w:type="dxa"/>
          </w:tcPr>
          <w:p w:rsidR="00385280" w:rsidRPr="00385280" w:rsidRDefault="00385280" w:rsidP="00077353">
            <w:r w:rsidRPr="00385280">
              <w:t>373847000</w:t>
            </w:r>
          </w:p>
        </w:tc>
        <w:tc>
          <w:tcPr>
            <w:tcW w:w="8385" w:type="dxa"/>
          </w:tcPr>
          <w:p w:rsidR="00385280" w:rsidRPr="00385280" w:rsidRDefault="00385280" w:rsidP="00077353">
            <w:r w:rsidRPr="00385280">
              <w:t>Neo-adjuvant - intent (qualifier value)</w:t>
            </w:r>
          </w:p>
        </w:tc>
      </w:tr>
      <w:tr w:rsidR="00385280" w:rsidRPr="00385280" w:rsidTr="00077353">
        <w:tc>
          <w:tcPr>
            <w:tcW w:w="1809" w:type="dxa"/>
          </w:tcPr>
          <w:p w:rsidR="00385280" w:rsidRPr="00385280" w:rsidRDefault="00385280" w:rsidP="00077353">
            <w:r w:rsidRPr="00385280">
              <w:t>129429009</w:t>
            </w:r>
          </w:p>
        </w:tc>
        <w:tc>
          <w:tcPr>
            <w:tcW w:w="8385" w:type="dxa"/>
          </w:tcPr>
          <w:p w:rsidR="00385280" w:rsidRPr="00385280" w:rsidRDefault="00385280" w:rsidP="00077353">
            <w:r w:rsidRPr="00385280">
              <w:t>Prophylactic treatment - procedure intent (qualifier value)</w:t>
            </w:r>
          </w:p>
        </w:tc>
      </w:tr>
      <w:tr w:rsidR="00385280" w:rsidRPr="00385280" w:rsidTr="00077353">
        <w:tc>
          <w:tcPr>
            <w:tcW w:w="1809" w:type="dxa"/>
          </w:tcPr>
          <w:p w:rsidR="00385280" w:rsidRPr="00385280" w:rsidRDefault="00385280" w:rsidP="00077353">
            <w:r w:rsidRPr="00385280">
              <w:t>399707004</w:t>
            </w:r>
          </w:p>
        </w:tc>
        <w:tc>
          <w:tcPr>
            <w:tcW w:w="8385" w:type="dxa"/>
          </w:tcPr>
          <w:p w:rsidR="00385280" w:rsidRPr="00385280" w:rsidRDefault="00385280" w:rsidP="00077353">
            <w:r w:rsidRPr="00385280">
              <w:t>Supportive - procedure intent (qualifier value)</w:t>
            </w:r>
          </w:p>
        </w:tc>
      </w:tr>
      <w:tr w:rsidR="00385280" w:rsidRPr="00385280" w:rsidTr="00385280">
        <w:tc>
          <w:tcPr>
            <w:tcW w:w="1809" w:type="dxa"/>
          </w:tcPr>
          <w:p w:rsidR="00385280" w:rsidRPr="00385280" w:rsidRDefault="00385280" w:rsidP="00385280">
            <w:r w:rsidRPr="00385280">
              <w:t>261004008</w:t>
            </w:r>
          </w:p>
        </w:tc>
        <w:tc>
          <w:tcPr>
            <w:tcW w:w="8385" w:type="dxa"/>
          </w:tcPr>
          <w:p w:rsidR="00385280" w:rsidRPr="00385280" w:rsidRDefault="00385280" w:rsidP="00385280">
            <w:r w:rsidRPr="00385280">
              <w:t>Diagnostic intent (qualifier value)</w:t>
            </w:r>
          </w:p>
        </w:tc>
      </w:tr>
      <w:tr w:rsidR="00385280" w:rsidRPr="00385280" w:rsidTr="00077353">
        <w:tc>
          <w:tcPr>
            <w:tcW w:w="1809" w:type="dxa"/>
          </w:tcPr>
          <w:p w:rsidR="00385280" w:rsidRPr="00385280" w:rsidRDefault="00385280" w:rsidP="00077353">
            <w:r w:rsidRPr="00385280">
              <w:t>373825000</w:t>
            </w:r>
          </w:p>
        </w:tc>
        <w:tc>
          <w:tcPr>
            <w:tcW w:w="8385" w:type="dxa"/>
          </w:tcPr>
          <w:p w:rsidR="00385280" w:rsidRPr="00385280" w:rsidRDefault="00385280" w:rsidP="00077353">
            <w:r w:rsidRPr="00385280">
              <w:t>Staging - procedure intent (qualifier value)</w:t>
            </w:r>
          </w:p>
        </w:tc>
      </w:tr>
      <w:tr w:rsidR="00385280" w:rsidRPr="00385280" w:rsidTr="00077353">
        <w:tc>
          <w:tcPr>
            <w:tcW w:w="1809" w:type="dxa"/>
          </w:tcPr>
          <w:p w:rsidR="00385280" w:rsidRPr="00385280" w:rsidRDefault="00385280" w:rsidP="00077353">
            <w:r w:rsidRPr="00385280">
              <w:t>363676003</w:t>
            </w:r>
          </w:p>
        </w:tc>
        <w:tc>
          <w:tcPr>
            <w:tcW w:w="8385" w:type="dxa"/>
          </w:tcPr>
          <w:p w:rsidR="00385280" w:rsidRPr="00385280" w:rsidRDefault="00385280" w:rsidP="00077353">
            <w:r w:rsidRPr="00385280">
              <w:t>Palliative - procedure intent (qualifier value)</w:t>
            </w:r>
          </w:p>
        </w:tc>
      </w:tr>
      <w:tr w:rsidR="00385280" w:rsidRPr="00385280" w:rsidTr="00077353">
        <w:tc>
          <w:tcPr>
            <w:tcW w:w="1809" w:type="dxa"/>
          </w:tcPr>
          <w:p w:rsidR="00385280" w:rsidRPr="00385280" w:rsidRDefault="00385280" w:rsidP="00077353">
            <w:r w:rsidRPr="00385280">
              <w:t>129428001</w:t>
            </w:r>
          </w:p>
        </w:tc>
        <w:tc>
          <w:tcPr>
            <w:tcW w:w="8385" w:type="dxa"/>
          </w:tcPr>
          <w:p w:rsidR="00385280" w:rsidRPr="00385280" w:rsidRDefault="00385280" w:rsidP="00077353">
            <w:r w:rsidRPr="00385280">
              <w:t>Preventive - procedure intent (qualifier value)</w:t>
            </w:r>
          </w:p>
        </w:tc>
      </w:tr>
      <w:tr w:rsidR="00385280" w:rsidRPr="00385280" w:rsidTr="00077353">
        <w:tc>
          <w:tcPr>
            <w:tcW w:w="1809" w:type="dxa"/>
          </w:tcPr>
          <w:p w:rsidR="00385280" w:rsidRPr="00385280" w:rsidRDefault="00385280" w:rsidP="00077353">
            <w:r w:rsidRPr="00385280">
              <w:t>360271000</w:t>
            </w:r>
          </w:p>
        </w:tc>
        <w:tc>
          <w:tcPr>
            <w:tcW w:w="8385" w:type="dxa"/>
          </w:tcPr>
          <w:p w:rsidR="00385280" w:rsidRPr="00385280" w:rsidRDefault="00385280" w:rsidP="00077353">
            <w:r w:rsidRPr="00385280">
              <w:t>Prophylaxis - procedure intent (qualifier value)</w:t>
            </w:r>
          </w:p>
        </w:tc>
      </w:tr>
      <w:tr w:rsidR="00385280" w:rsidRPr="00385280" w:rsidTr="00385280">
        <w:tc>
          <w:tcPr>
            <w:tcW w:w="1809" w:type="dxa"/>
          </w:tcPr>
          <w:p w:rsidR="00385280" w:rsidRPr="00385280" w:rsidRDefault="00385280" w:rsidP="00385280">
            <w:r w:rsidRPr="00385280">
              <w:t>447295008</w:t>
            </w:r>
          </w:p>
        </w:tc>
        <w:tc>
          <w:tcPr>
            <w:tcW w:w="8385" w:type="dxa"/>
          </w:tcPr>
          <w:p w:rsidR="00385280" w:rsidRPr="00385280" w:rsidRDefault="00385280" w:rsidP="00385280">
            <w:r w:rsidRPr="00385280">
              <w:t>Forensic intent (qualifier value)</w:t>
            </w:r>
          </w:p>
        </w:tc>
      </w:tr>
      <w:tr w:rsidR="00385280" w:rsidRPr="00385280" w:rsidTr="00077353">
        <w:tc>
          <w:tcPr>
            <w:tcW w:w="1809" w:type="dxa"/>
          </w:tcPr>
          <w:p w:rsidR="00385280" w:rsidRPr="00385280" w:rsidRDefault="00385280" w:rsidP="00077353">
            <w:r w:rsidRPr="00385280">
              <w:t>360156006</w:t>
            </w:r>
          </w:p>
        </w:tc>
        <w:tc>
          <w:tcPr>
            <w:tcW w:w="8385" w:type="dxa"/>
          </w:tcPr>
          <w:p w:rsidR="00385280" w:rsidRPr="00385280" w:rsidRDefault="00385280" w:rsidP="00077353">
            <w:r w:rsidRPr="00385280">
              <w:t>Screening - procedure intent (qualifier value)</w:t>
            </w:r>
          </w:p>
        </w:tc>
      </w:tr>
      <w:tr w:rsidR="00385280" w:rsidRPr="00385280" w:rsidTr="00385280">
        <w:tc>
          <w:tcPr>
            <w:tcW w:w="1809" w:type="dxa"/>
          </w:tcPr>
          <w:p w:rsidR="00385280" w:rsidRPr="00385280" w:rsidRDefault="00385280" w:rsidP="00385280">
            <w:r w:rsidRPr="00385280">
              <w:t>429892002</w:t>
            </w:r>
          </w:p>
        </w:tc>
        <w:tc>
          <w:tcPr>
            <w:tcW w:w="8385" w:type="dxa"/>
          </w:tcPr>
          <w:p w:rsidR="00385280" w:rsidRPr="00385280" w:rsidRDefault="00385280" w:rsidP="00385280">
            <w:r w:rsidRPr="00385280">
              <w:t>Guidance intent (qualifier value)</w:t>
            </w:r>
          </w:p>
        </w:tc>
      </w:tr>
    </w:tbl>
    <w:p w:rsidR="00385280" w:rsidRDefault="00385280" w:rsidP="00385280"/>
    <w:p w:rsidR="008F7FBA" w:rsidRDefault="009F3056" w:rsidP="009F3056">
      <w:r>
        <w:t xml:space="preserve">There are comparable Procedure concepts where the </w:t>
      </w:r>
      <w:r w:rsidR="00DB6564" w:rsidRPr="00DB6564">
        <w:t>405816004 | procedure morphology (attribute) |</w:t>
      </w:r>
      <w:r w:rsidR="00DB6564">
        <w:t xml:space="preserve"> or descendant attributes are used to specify an end result of the procedure, e.g. stoma procedures.</w:t>
      </w:r>
      <w:r w:rsidR="00DD7C00">
        <w:t xml:space="preserve"> It is though questionable if this is correct use of the attribute </w:t>
      </w:r>
      <w:proofErr w:type="gramStart"/>
      <w:r w:rsidR="00DD7C00">
        <w:t>Direct</w:t>
      </w:r>
      <w:proofErr w:type="gramEnd"/>
      <w:r w:rsidR="00DD7C00">
        <w:t xml:space="preserve"> morphology, as the stoma does not exist until after the procedure has been performed. In this sense, the </w:t>
      </w:r>
      <w:proofErr w:type="gramStart"/>
      <w:r w:rsidR="00DD7C00">
        <w:t>Direct</w:t>
      </w:r>
      <w:proofErr w:type="gramEnd"/>
      <w:r w:rsidR="00DD7C00">
        <w:t xml:space="preserve"> morphology is used to describe the intent of the procedure, which is in contrast to other uses of this attribute.</w:t>
      </w:r>
    </w:p>
    <w:p w:rsidR="00DB6564" w:rsidRDefault="00DB6564" w:rsidP="009F3056"/>
    <w:p w:rsidR="00036C80" w:rsidRDefault="00036C80" w:rsidP="00036C80">
      <w:pPr>
        <w:keepNext/>
      </w:pPr>
      <w:r>
        <w:rPr>
          <w:noProof/>
          <w:lang w:val="en-GB" w:eastAsia="en-GB"/>
        </w:rPr>
        <w:drawing>
          <wp:inline distT="0" distB="0" distL="0" distR="0">
            <wp:extent cx="5029200" cy="1803600"/>
            <wp:effectExtent l="0" t="0" r="0" b="0"/>
            <wp:docPr id="3" name="Picture 3" descr="http://107.170.143.181/api/svg2pngTemp/c5e5dfa6-2d3a-53a7-52fb-6887e9797b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7.170.143.181/api/svg2pngTemp/c5e5dfa6-2d3a-53a7-52fb-6887e9797b04.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1803600"/>
                    </a:xfrm>
                    <a:prstGeom prst="rect">
                      <a:avLst/>
                    </a:prstGeom>
                    <a:noFill/>
                    <a:ln>
                      <a:noFill/>
                    </a:ln>
                  </pic:spPr>
                </pic:pic>
              </a:graphicData>
            </a:graphic>
          </wp:inline>
        </w:drawing>
      </w:r>
    </w:p>
    <w:p w:rsidR="00036C80" w:rsidRDefault="00036C80" w:rsidP="00036C80">
      <w:pPr>
        <w:pStyle w:val="Caption"/>
        <w:rPr>
          <w:noProof/>
        </w:rPr>
      </w:pPr>
      <w:r>
        <w:t xml:space="preserve">Figure </w:t>
      </w:r>
      <w:r w:rsidR="001F7657">
        <w:fldChar w:fldCharType="begin"/>
      </w:r>
      <w:r>
        <w:instrText xml:space="preserve"> SEQ Figure \* ARABIC </w:instrText>
      </w:r>
      <w:r w:rsidR="001F7657">
        <w:fldChar w:fldCharType="separate"/>
      </w:r>
      <w:r w:rsidR="007A2877">
        <w:rPr>
          <w:noProof/>
        </w:rPr>
        <w:t>6</w:t>
      </w:r>
      <w:r w:rsidR="001F7657">
        <w:fldChar w:fldCharType="end"/>
      </w:r>
      <w:r>
        <w:t xml:space="preserve"> Construction of stoma (Stated and inferred view</w:t>
      </w:r>
      <w:r>
        <w:rPr>
          <w:noProof/>
        </w:rPr>
        <w:t>)</w:t>
      </w:r>
    </w:p>
    <w:p w:rsidR="008F7FBA" w:rsidRDefault="008F7FBA" w:rsidP="008F7FBA">
      <w:commentRangeStart w:id="73"/>
      <w:commentRangeStart w:id="74"/>
      <w:r>
        <w:lastRenderedPageBreak/>
        <w:t xml:space="preserve">There are no nerve block morphologic abnormalities, but other block morphologic abnormalities exist; </w:t>
      </w:r>
      <w:r w:rsidRPr="008F7FBA">
        <w:t>26036001 | obstruction (morphologic abnormality) |</w:t>
      </w:r>
      <w:r>
        <w:t xml:space="preserve"> and descendants</w:t>
      </w:r>
      <w:commentRangeEnd w:id="73"/>
      <w:r w:rsidR="00EA58DA">
        <w:rPr>
          <w:rStyle w:val="CommentReference"/>
        </w:rPr>
        <w:commentReference w:id="73"/>
      </w:r>
      <w:commentRangeEnd w:id="74"/>
      <w:r w:rsidR="00EA5767">
        <w:rPr>
          <w:rStyle w:val="CommentReference"/>
        </w:rPr>
        <w:commentReference w:id="74"/>
      </w:r>
      <w:r>
        <w:t>.</w:t>
      </w:r>
      <w:r w:rsidR="00B2188E">
        <w:t xml:space="preserve"> </w:t>
      </w:r>
      <w:commentRangeStart w:id="75"/>
      <w:commentRangeStart w:id="76"/>
      <w:r w:rsidR="00B2188E">
        <w:t>It is also questionable whether the temporary effect of local anesthetics, e.g. sodium ion channel blocking by lidocaine, is to be considered a morphologic abnormality.</w:t>
      </w:r>
      <w:commentRangeEnd w:id="75"/>
      <w:r w:rsidR="00EA58DA">
        <w:rPr>
          <w:rStyle w:val="CommentReference"/>
        </w:rPr>
        <w:commentReference w:id="75"/>
      </w:r>
      <w:commentRangeEnd w:id="76"/>
      <w:r w:rsidR="00EA5767">
        <w:rPr>
          <w:rStyle w:val="CommentReference"/>
        </w:rPr>
        <w:commentReference w:id="76"/>
      </w:r>
    </w:p>
    <w:p w:rsidR="009C5DDC" w:rsidRDefault="009C5DDC" w:rsidP="008F7FBA"/>
    <w:p w:rsidR="009C5DDC" w:rsidRDefault="009C5DDC" w:rsidP="008F7FBA">
      <w:r>
        <w:t xml:space="preserve">Procedure methods or actions, as represented in the </w:t>
      </w:r>
      <w:r w:rsidRPr="009C5DDC">
        <w:t>129264002 | action (qualifier value) |</w:t>
      </w:r>
      <w:r w:rsidR="008D0157">
        <w:t xml:space="preserve"> hierarchy, have implicit outcomes. E.g. an incision action has the outcome of there is a gap where there once was continuity. However, the intended outcome of e.g. an injection goes beyond the immediate outcome, e.g. the presence of drug substance, and is almost always considerably more complex, including a chain of events started by the action.</w:t>
      </w:r>
    </w:p>
    <w:p w:rsidR="00B2188E" w:rsidRDefault="00B2188E" w:rsidP="008F7FBA"/>
    <w:p w:rsidR="00B2188E" w:rsidRDefault="001221EC" w:rsidP="008F7FBA">
      <w:r>
        <w:t xml:space="preserve">Thus, is summary, there is currently no applicable </w:t>
      </w:r>
      <w:r w:rsidR="00B12C32">
        <w:t xml:space="preserve">patterns for representing the </w:t>
      </w:r>
      <w:r>
        <w:t>intended outcome of procedures.</w:t>
      </w:r>
    </w:p>
    <w:p w:rsidR="006C52D8" w:rsidRDefault="006C52D8" w:rsidP="009F3056">
      <w:pPr>
        <w:pStyle w:val="Heading2"/>
      </w:pPr>
      <w:bookmarkStart w:id="77" w:name="_Toc411504120"/>
      <w:r>
        <w:t xml:space="preserve">Subsidiary </w:t>
      </w:r>
      <w:r w:rsidR="008702E4">
        <w:t>and</w:t>
      </w:r>
      <w:r>
        <w:t xml:space="preserve"> </w:t>
      </w:r>
      <w:r w:rsidR="008702E4">
        <w:t>i</w:t>
      </w:r>
      <w:r w:rsidRPr="006C52D8">
        <w:t>nterrelated problems</w:t>
      </w:r>
      <w:bookmarkEnd w:id="77"/>
    </w:p>
    <w:p w:rsidR="008F7FBA" w:rsidRDefault="006E197C" w:rsidP="008F7FBA">
      <w:proofErr w:type="gramStart"/>
      <w:r w:rsidRPr="006E197C">
        <w:t>artf221500 :</w:t>
      </w:r>
      <w:proofErr w:type="gramEnd"/>
      <w:r w:rsidRPr="006E197C">
        <w:t xml:space="preserve"> Restructuring of Local anesthesia (procedure) hierarchy</w:t>
      </w:r>
    </w:p>
    <w:p w:rsidR="006E197C" w:rsidRPr="008F7FBA" w:rsidRDefault="006E197C" w:rsidP="008F7FBA"/>
    <w:p w:rsidR="003A17E8" w:rsidRDefault="003A17E8" w:rsidP="00456BF6">
      <w:pPr>
        <w:pStyle w:val="Heading1"/>
      </w:pPr>
      <w:bookmarkStart w:id="78" w:name="_Toc411504121"/>
      <w:r>
        <w:lastRenderedPageBreak/>
        <w:t>Risks / Benefits</w:t>
      </w:r>
      <w:bookmarkEnd w:id="78"/>
    </w:p>
    <w:p w:rsidR="00DB6564" w:rsidRDefault="00DB6564" w:rsidP="00DB6564">
      <w:pPr>
        <w:pStyle w:val="Heading2"/>
      </w:pPr>
      <w:bookmarkStart w:id="79" w:name="_Toc411504122"/>
      <w:r>
        <w:t>Project Risk Profile</w:t>
      </w:r>
      <w:bookmarkEnd w:id="79"/>
    </w:p>
    <w:p w:rsidR="00DB6564" w:rsidRDefault="00DB6564" w:rsidP="00DB6564">
      <w:r>
        <w:t>The project risk profile is determined using the project risk profile assessment instrument as described in the “Guide to Stakeholder Engagement in Content Development” document.</w:t>
      </w:r>
    </w:p>
    <w:p w:rsidR="00DB6564" w:rsidRDefault="00DB6564" w:rsidP="00DB6564"/>
    <w:tbl>
      <w:tblPr>
        <w:tblStyle w:val="TableGrid"/>
        <w:tblW w:w="0" w:type="auto"/>
        <w:tblLook w:val="04A0"/>
      </w:tblPr>
      <w:tblGrid>
        <w:gridCol w:w="4537"/>
        <w:gridCol w:w="4829"/>
        <w:gridCol w:w="828"/>
      </w:tblGrid>
      <w:tr w:rsidR="006C29F3" w:rsidRPr="00E3198B" w:rsidTr="00716EA4">
        <w:tc>
          <w:tcPr>
            <w:tcW w:w="0" w:type="auto"/>
          </w:tcPr>
          <w:p w:rsidR="00DB6564" w:rsidRPr="00E3198B" w:rsidRDefault="00DB6564" w:rsidP="00716EA4">
            <w:pPr>
              <w:rPr>
                <w:b/>
              </w:rPr>
            </w:pPr>
            <w:r w:rsidRPr="00E3198B">
              <w:rPr>
                <w:b/>
              </w:rPr>
              <w:t>Criteria</w:t>
            </w:r>
          </w:p>
        </w:tc>
        <w:tc>
          <w:tcPr>
            <w:tcW w:w="0" w:type="auto"/>
          </w:tcPr>
          <w:p w:rsidR="00DB6564" w:rsidRPr="00E3198B" w:rsidRDefault="00DB6564" w:rsidP="00716EA4">
            <w:pPr>
              <w:rPr>
                <w:b/>
              </w:rPr>
            </w:pPr>
            <w:r>
              <w:rPr>
                <w:b/>
              </w:rPr>
              <w:t>Analysis</w:t>
            </w:r>
          </w:p>
        </w:tc>
        <w:tc>
          <w:tcPr>
            <w:tcW w:w="0" w:type="auto"/>
          </w:tcPr>
          <w:p w:rsidR="00DB6564" w:rsidRPr="00E3198B" w:rsidRDefault="00DB6564" w:rsidP="00716EA4">
            <w:pPr>
              <w:rPr>
                <w:b/>
              </w:rPr>
            </w:pPr>
            <w:r w:rsidRPr="00E3198B">
              <w:rPr>
                <w:b/>
              </w:rPr>
              <w:t>Score</w:t>
            </w:r>
          </w:p>
        </w:tc>
      </w:tr>
      <w:tr w:rsidR="006C29F3" w:rsidTr="00716EA4">
        <w:tc>
          <w:tcPr>
            <w:tcW w:w="0" w:type="auto"/>
          </w:tcPr>
          <w:p w:rsidR="00DB6564" w:rsidRDefault="00DB6564" w:rsidP="00716EA4">
            <w:r>
              <w:t>Number of concepts affected</w:t>
            </w:r>
          </w:p>
        </w:tc>
        <w:tc>
          <w:tcPr>
            <w:tcW w:w="0" w:type="auto"/>
          </w:tcPr>
          <w:p w:rsidR="00DB6564" w:rsidRDefault="00F72F1B" w:rsidP="00BE3282">
            <w:r>
              <w:t>~3</w:t>
            </w:r>
            <w:r w:rsidR="00DB6564">
              <w:t>00</w:t>
            </w:r>
            <w:r w:rsidR="00BE3282">
              <w:t xml:space="preserve"> concepts</w:t>
            </w:r>
          </w:p>
        </w:tc>
        <w:tc>
          <w:tcPr>
            <w:tcW w:w="0" w:type="auto"/>
          </w:tcPr>
          <w:p w:rsidR="00DB6564" w:rsidRDefault="00DB6564" w:rsidP="00716EA4">
            <w:r>
              <w:t>1</w:t>
            </w:r>
          </w:p>
        </w:tc>
      </w:tr>
      <w:tr w:rsidR="006C29F3" w:rsidTr="00716EA4">
        <w:tc>
          <w:tcPr>
            <w:tcW w:w="0" w:type="auto"/>
          </w:tcPr>
          <w:p w:rsidR="00DB6564" w:rsidRDefault="00DB6564" w:rsidP="00716EA4">
            <w:r>
              <w:t>Number of users affected</w:t>
            </w:r>
          </w:p>
        </w:tc>
        <w:tc>
          <w:tcPr>
            <w:tcW w:w="0" w:type="auto"/>
          </w:tcPr>
          <w:p w:rsidR="00DB6564" w:rsidRDefault="00DB6564" w:rsidP="00384D80">
            <w:commentRangeStart w:id="80"/>
            <w:commentRangeStart w:id="81"/>
            <w:r>
              <w:t>Anesthesi</w:t>
            </w:r>
            <w:r w:rsidR="008F7FBA">
              <w:t xml:space="preserve">ologists </w:t>
            </w:r>
            <w:r w:rsidR="00384D80">
              <w:t>mainly</w:t>
            </w:r>
            <w:commentRangeEnd w:id="80"/>
            <w:r w:rsidR="00B60F58">
              <w:rPr>
                <w:rStyle w:val="CommentReference"/>
              </w:rPr>
              <w:commentReference w:id="80"/>
            </w:r>
            <w:commentRangeEnd w:id="81"/>
            <w:ins w:id="82" w:author="danka" w:date="2015-05-26T15:32:00Z">
              <w:r w:rsidR="006C29F3">
                <w:t xml:space="preserve">, </w:t>
              </w:r>
            </w:ins>
            <w:ins w:id="83" w:author="danka" w:date="2015-05-26T15:33:00Z">
              <w:r w:rsidR="006C29F3">
                <w:t>Orthopedists</w:t>
              </w:r>
            </w:ins>
            <w:ins w:id="84" w:author="danka" w:date="2015-05-26T15:32:00Z">
              <w:r w:rsidR="006C29F3">
                <w:t>, Surge</w:t>
              </w:r>
            </w:ins>
            <w:ins w:id="85" w:author="danka" w:date="2015-05-26T15:33:00Z">
              <w:r w:rsidR="006C29F3">
                <w:t>ons</w:t>
              </w:r>
            </w:ins>
            <w:r w:rsidR="006C29F3">
              <w:rPr>
                <w:rStyle w:val="CommentReference"/>
              </w:rPr>
              <w:commentReference w:id="81"/>
            </w:r>
          </w:p>
        </w:tc>
        <w:tc>
          <w:tcPr>
            <w:tcW w:w="0" w:type="auto"/>
          </w:tcPr>
          <w:p w:rsidR="00DB6564" w:rsidRDefault="00DB6564" w:rsidP="00716EA4">
            <w:r>
              <w:t>1</w:t>
            </w:r>
            <w:r w:rsidR="00D91D1E">
              <w:t>-2</w:t>
            </w:r>
          </w:p>
        </w:tc>
      </w:tr>
      <w:tr w:rsidR="006C29F3" w:rsidTr="00716EA4">
        <w:tc>
          <w:tcPr>
            <w:tcW w:w="0" w:type="auto"/>
          </w:tcPr>
          <w:p w:rsidR="00DB6564" w:rsidRDefault="00DB6564" w:rsidP="00716EA4">
            <w:r>
              <w:t>Changes to vendor software required</w:t>
            </w:r>
          </w:p>
        </w:tc>
        <w:tc>
          <w:tcPr>
            <w:tcW w:w="0" w:type="auto"/>
          </w:tcPr>
          <w:p w:rsidR="00DB6564" w:rsidRDefault="008F7FBA" w:rsidP="008F7FBA">
            <w:r>
              <w:t>No</w:t>
            </w:r>
          </w:p>
        </w:tc>
        <w:tc>
          <w:tcPr>
            <w:tcW w:w="0" w:type="auto"/>
          </w:tcPr>
          <w:p w:rsidR="00DB6564" w:rsidRDefault="008F7FBA" w:rsidP="00716EA4">
            <w:r>
              <w:t>0</w:t>
            </w:r>
          </w:p>
        </w:tc>
      </w:tr>
      <w:tr w:rsidR="006C29F3" w:rsidTr="00716EA4">
        <w:tc>
          <w:tcPr>
            <w:tcW w:w="0" w:type="auto"/>
          </w:tcPr>
          <w:p w:rsidR="00DB6564" w:rsidRDefault="00DB6564" w:rsidP="00716EA4">
            <w:r>
              <w:t>Change to concept model</w:t>
            </w:r>
          </w:p>
        </w:tc>
        <w:tc>
          <w:tcPr>
            <w:tcW w:w="0" w:type="auto"/>
          </w:tcPr>
          <w:p w:rsidR="00DB6564" w:rsidRDefault="008F7FBA" w:rsidP="00716EA4">
            <w:r>
              <w:t>No</w:t>
            </w:r>
          </w:p>
        </w:tc>
        <w:tc>
          <w:tcPr>
            <w:tcW w:w="0" w:type="auto"/>
          </w:tcPr>
          <w:p w:rsidR="00DB6564" w:rsidRDefault="00DB6564" w:rsidP="00716EA4">
            <w:r>
              <w:t>0</w:t>
            </w:r>
          </w:p>
        </w:tc>
      </w:tr>
      <w:tr w:rsidR="006C29F3" w:rsidTr="00716EA4">
        <w:tc>
          <w:tcPr>
            <w:tcW w:w="0" w:type="auto"/>
          </w:tcPr>
          <w:p w:rsidR="00DB6564" w:rsidRDefault="00DB6564" w:rsidP="00716EA4">
            <w:r>
              <w:t>Change to content development software or processes</w:t>
            </w:r>
          </w:p>
        </w:tc>
        <w:tc>
          <w:tcPr>
            <w:tcW w:w="0" w:type="auto"/>
          </w:tcPr>
          <w:p w:rsidR="00DB6564" w:rsidRDefault="00DB6564" w:rsidP="00716EA4">
            <w:r>
              <w:t>No changes foreseen</w:t>
            </w:r>
          </w:p>
        </w:tc>
        <w:tc>
          <w:tcPr>
            <w:tcW w:w="0" w:type="auto"/>
          </w:tcPr>
          <w:p w:rsidR="00DB6564" w:rsidRDefault="00DB6564" w:rsidP="00716EA4">
            <w:r>
              <w:t>0</w:t>
            </w:r>
          </w:p>
        </w:tc>
      </w:tr>
      <w:tr w:rsidR="006C29F3" w:rsidTr="00716EA4">
        <w:tc>
          <w:tcPr>
            <w:tcW w:w="0" w:type="auto"/>
          </w:tcPr>
          <w:p w:rsidR="00DB6564" w:rsidRPr="00F43D20" w:rsidRDefault="00DB6564" w:rsidP="00716EA4">
            <w:pPr>
              <w:rPr>
                <w:b/>
              </w:rPr>
            </w:pPr>
            <w:r w:rsidRPr="00F43D20">
              <w:rPr>
                <w:b/>
              </w:rPr>
              <w:t>Average score</w:t>
            </w:r>
          </w:p>
        </w:tc>
        <w:tc>
          <w:tcPr>
            <w:tcW w:w="0" w:type="auto"/>
          </w:tcPr>
          <w:p w:rsidR="00DB6564" w:rsidRPr="00F43D20" w:rsidRDefault="00DB6564" w:rsidP="00716EA4">
            <w:pPr>
              <w:rPr>
                <w:b/>
              </w:rPr>
            </w:pPr>
          </w:p>
        </w:tc>
        <w:tc>
          <w:tcPr>
            <w:tcW w:w="0" w:type="auto"/>
          </w:tcPr>
          <w:p w:rsidR="00DB6564" w:rsidRPr="00F43D20" w:rsidRDefault="008F7FBA" w:rsidP="00716EA4">
            <w:pPr>
              <w:rPr>
                <w:b/>
              </w:rPr>
            </w:pPr>
            <w:r>
              <w:rPr>
                <w:b/>
              </w:rPr>
              <w:t>0.4</w:t>
            </w:r>
          </w:p>
        </w:tc>
      </w:tr>
    </w:tbl>
    <w:p w:rsidR="00DB6564" w:rsidRDefault="00DB6564" w:rsidP="00DB6564"/>
    <w:p w:rsidR="00DB6564" w:rsidRDefault="00DB6564" w:rsidP="00DB6564">
      <w:r>
        <w:t xml:space="preserve">Controversy level is assumed to be </w:t>
      </w:r>
      <w:r w:rsidR="00384D80">
        <w:t xml:space="preserve">moderately </w:t>
      </w:r>
      <w:r>
        <w:t xml:space="preserve">low, a score of </w:t>
      </w:r>
      <w:r w:rsidR="00384D80">
        <w:t>1</w:t>
      </w:r>
      <w:r>
        <w:t>.</w:t>
      </w:r>
    </w:p>
    <w:p w:rsidR="00DB6564" w:rsidRDefault="00DB6564" w:rsidP="00DB6564"/>
    <w:p w:rsidR="00DB6564" w:rsidRDefault="00DB6564" w:rsidP="00DB6564">
      <w:r>
        <w:t>According to the project risk profile instrument the project is of low risk. The proposed project stakeholder engagement approach is indirect con</w:t>
      </w:r>
      <w:r w:rsidR="00384D80">
        <w:t>sultation of a smaller number (about</w:t>
      </w:r>
      <w:r>
        <w:t xml:space="preserve"> 10) of users/groups.</w:t>
      </w:r>
    </w:p>
    <w:p w:rsidR="00DB6564" w:rsidRPr="00DB6564" w:rsidRDefault="00DB6564" w:rsidP="00DB6564"/>
    <w:p w:rsidR="003A17E8" w:rsidRDefault="003A17E8" w:rsidP="0005013C">
      <w:pPr>
        <w:pStyle w:val="Heading3"/>
      </w:pPr>
      <w:bookmarkStart w:id="86" w:name="_Toc411504123"/>
      <w:r>
        <w:t>Risks of not addressing the problem</w:t>
      </w:r>
      <w:bookmarkEnd w:id="86"/>
    </w:p>
    <w:p w:rsidR="00AB12AA" w:rsidRPr="00AB12AA" w:rsidRDefault="00BE3282" w:rsidP="00AB12AA">
      <w:r>
        <w:t>Issues exist in the current SNOMED CT release.</w:t>
      </w:r>
    </w:p>
    <w:p w:rsidR="003A17E8" w:rsidRDefault="003A17E8" w:rsidP="0005013C">
      <w:pPr>
        <w:pStyle w:val="Heading3"/>
      </w:pPr>
      <w:bookmarkStart w:id="87" w:name="_Toc411504124"/>
      <w:r>
        <w:t>Risks of addressing the problem</w:t>
      </w:r>
      <w:bookmarkEnd w:id="87"/>
    </w:p>
    <w:p w:rsidR="00BE3282" w:rsidRPr="00BE3282" w:rsidRDefault="00F72F1B" w:rsidP="00BE3282">
      <w:r>
        <w:t>Current users of the about 300 existing nerve-</w:t>
      </w:r>
      <w:r w:rsidR="00BE3282">
        <w:t>block</w:t>
      </w:r>
      <w:r>
        <w:t>- or related</w:t>
      </w:r>
      <w:r w:rsidR="00BE3282">
        <w:t xml:space="preserve"> </w:t>
      </w:r>
      <w:r>
        <w:t xml:space="preserve">procedure concepts </w:t>
      </w:r>
      <w:r w:rsidR="00BE3282">
        <w:t>might have to adopt to changes in concept definitions.</w:t>
      </w:r>
    </w:p>
    <w:p w:rsidR="00D53FCD" w:rsidRDefault="00906568" w:rsidP="00D47521">
      <w:pPr>
        <w:pStyle w:val="Heading1"/>
        <w:ind w:left="431" w:hanging="431"/>
      </w:pPr>
      <w:bookmarkStart w:id="88" w:name="_Toc411504125"/>
      <w:r>
        <w:lastRenderedPageBreak/>
        <w:t>Requirements: c</w:t>
      </w:r>
      <w:r w:rsidR="00456BF6">
        <w:t xml:space="preserve">riteria for success and </w:t>
      </w:r>
      <w:r w:rsidR="00D53FCD">
        <w:t>completion</w:t>
      </w:r>
      <w:bookmarkEnd w:id="88"/>
    </w:p>
    <w:p w:rsidR="00D53FCD" w:rsidRDefault="00D53FCD" w:rsidP="00D53FCD">
      <w:pPr>
        <w:pStyle w:val="Heading2"/>
      </w:pPr>
      <w:bookmarkStart w:id="89" w:name="_Toc411504126"/>
      <w:r>
        <w:t>Criteria for success/completion</w:t>
      </w:r>
      <w:bookmarkEnd w:id="89"/>
    </w:p>
    <w:p w:rsidR="00BE3282" w:rsidRDefault="00BE3282" w:rsidP="00BE3282">
      <w:r>
        <w:t>The quality criterion and target is listed below:</w:t>
      </w:r>
    </w:p>
    <w:p w:rsidR="00BE3282" w:rsidRDefault="00BE3282" w:rsidP="00BE3282"/>
    <w:tbl>
      <w:tblPr>
        <w:tblStyle w:val="TableGrid"/>
        <w:tblW w:w="0" w:type="auto"/>
        <w:tblLook w:val="04A0"/>
      </w:tblPr>
      <w:tblGrid>
        <w:gridCol w:w="1684"/>
        <w:gridCol w:w="2924"/>
        <w:gridCol w:w="3000"/>
        <w:gridCol w:w="889"/>
        <w:gridCol w:w="1697"/>
      </w:tblGrid>
      <w:tr w:rsidR="00BE3282" w:rsidRPr="008D617A" w:rsidTr="00716EA4">
        <w:tc>
          <w:tcPr>
            <w:tcW w:w="0" w:type="auto"/>
          </w:tcPr>
          <w:p w:rsidR="00BE3282" w:rsidRPr="008D617A" w:rsidRDefault="00BE3282" w:rsidP="00716EA4">
            <w:pPr>
              <w:rPr>
                <w:b/>
              </w:rPr>
            </w:pPr>
            <w:r w:rsidRPr="008D617A">
              <w:rPr>
                <w:b/>
              </w:rPr>
              <w:t>Characteristic</w:t>
            </w:r>
          </w:p>
        </w:tc>
        <w:tc>
          <w:tcPr>
            <w:tcW w:w="0" w:type="auto"/>
          </w:tcPr>
          <w:p w:rsidR="00BE3282" w:rsidRPr="008D617A" w:rsidRDefault="00BE3282" w:rsidP="00716EA4">
            <w:pPr>
              <w:rPr>
                <w:b/>
              </w:rPr>
            </w:pPr>
            <w:r w:rsidRPr="008D617A">
              <w:rPr>
                <w:b/>
              </w:rPr>
              <w:t>Description</w:t>
            </w:r>
          </w:p>
        </w:tc>
        <w:tc>
          <w:tcPr>
            <w:tcW w:w="0" w:type="auto"/>
          </w:tcPr>
          <w:p w:rsidR="00BE3282" w:rsidRPr="008D617A" w:rsidRDefault="00BE3282" w:rsidP="00716EA4">
            <w:pPr>
              <w:rPr>
                <w:b/>
              </w:rPr>
            </w:pPr>
            <w:r w:rsidRPr="008D617A">
              <w:rPr>
                <w:b/>
              </w:rPr>
              <w:t>Metric</w:t>
            </w:r>
          </w:p>
        </w:tc>
        <w:tc>
          <w:tcPr>
            <w:tcW w:w="0" w:type="auto"/>
          </w:tcPr>
          <w:p w:rsidR="00BE3282" w:rsidRPr="008D617A" w:rsidRDefault="00BE3282" w:rsidP="00716EA4">
            <w:pPr>
              <w:rPr>
                <w:b/>
              </w:rPr>
            </w:pPr>
            <w:r w:rsidRPr="008D617A">
              <w:rPr>
                <w:b/>
              </w:rPr>
              <w:t>Target</w:t>
            </w:r>
          </w:p>
        </w:tc>
        <w:tc>
          <w:tcPr>
            <w:tcW w:w="0" w:type="auto"/>
          </w:tcPr>
          <w:p w:rsidR="00BE3282" w:rsidRPr="008D617A" w:rsidRDefault="00BE3282" w:rsidP="00716EA4">
            <w:pPr>
              <w:rPr>
                <w:b/>
              </w:rPr>
            </w:pPr>
            <w:r w:rsidRPr="008D617A">
              <w:rPr>
                <w:b/>
              </w:rPr>
              <w:t>Qualitative aspect</w:t>
            </w:r>
          </w:p>
        </w:tc>
      </w:tr>
      <w:tr w:rsidR="00BE3282" w:rsidTr="00716EA4">
        <w:tc>
          <w:tcPr>
            <w:tcW w:w="0" w:type="auto"/>
          </w:tcPr>
          <w:p w:rsidR="00BE3282" w:rsidRDefault="00BE3282" w:rsidP="00716EA4">
            <w:r w:rsidRPr="008D617A">
              <w:t>Completeness</w:t>
            </w:r>
          </w:p>
        </w:tc>
        <w:tc>
          <w:tcPr>
            <w:tcW w:w="0" w:type="auto"/>
          </w:tcPr>
          <w:p w:rsidR="00BE3282" w:rsidRDefault="00BE3282" w:rsidP="00BE3282">
            <w:r w:rsidRPr="008D617A">
              <w:t xml:space="preserve">The completeness of the </w:t>
            </w:r>
            <w:r>
              <w:t>proposed model/template for representing nerve block procedures</w:t>
            </w:r>
          </w:p>
        </w:tc>
        <w:tc>
          <w:tcPr>
            <w:tcW w:w="0" w:type="auto"/>
          </w:tcPr>
          <w:p w:rsidR="00BE3282" w:rsidRDefault="00BE3282" w:rsidP="00716EA4">
            <w:r>
              <w:t>Number of cases sufficiently</w:t>
            </w:r>
            <w:r>
              <w:rPr>
                <w:rStyle w:val="FootnoteReference"/>
              </w:rPr>
              <w:footnoteReference w:id="3"/>
            </w:r>
            <w:r>
              <w:t xml:space="preserve"> represented. </w:t>
            </w:r>
            <w:r w:rsidRPr="008D617A">
              <w:t>NOTE: This applies both to attributes and to concepts in value sets.</w:t>
            </w:r>
          </w:p>
        </w:tc>
        <w:tc>
          <w:tcPr>
            <w:tcW w:w="0" w:type="auto"/>
          </w:tcPr>
          <w:p w:rsidR="00BE3282" w:rsidRDefault="00BE3282" w:rsidP="00716EA4">
            <w:r>
              <w:t>90 %</w:t>
            </w:r>
          </w:p>
        </w:tc>
        <w:tc>
          <w:tcPr>
            <w:tcW w:w="0" w:type="auto"/>
          </w:tcPr>
          <w:p w:rsidR="00BE3282" w:rsidRDefault="00BE3282" w:rsidP="00716EA4">
            <w:r w:rsidRPr="008D617A">
              <w:t>Descriptions of “failing” cases</w:t>
            </w:r>
          </w:p>
        </w:tc>
      </w:tr>
    </w:tbl>
    <w:p w:rsidR="00BE3282" w:rsidRDefault="00BE3282" w:rsidP="00BE3282"/>
    <w:p w:rsidR="00BE3282" w:rsidRPr="00BE3282" w:rsidRDefault="00BE3282" w:rsidP="00BE3282">
      <w:r>
        <w:t>The project is considered successful if the target level is met for the listed criterion and every concept of the 200 nerve block concepts has been represented.</w:t>
      </w:r>
    </w:p>
    <w:p w:rsidR="00906568" w:rsidRDefault="006955B3" w:rsidP="00906568">
      <w:pPr>
        <w:pStyle w:val="Heading2"/>
      </w:pPr>
      <w:bookmarkStart w:id="90" w:name="_Toc167369025"/>
      <w:bookmarkStart w:id="91" w:name="_Toc411504127"/>
      <w:r>
        <w:t>Strategic and/or specific operational u</w:t>
      </w:r>
      <w:r w:rsidR="00906568" w:rsidRPr="00D47521">
        <w:t>se case</w:t>
      </w:r>
      <w:bookmarkEnd w:id="90"/>
      <w:r w:rsidR="00906568" w:rsidRPr="00D47521">
        <w:t>s</w:t>
      </w:r>
      <w:bookmarkEnd w:id="91"/>
    </w:p>
    <w:p w:rsidR="006955B3" w:rsidRPr="00D47521" w:rsidRDefault="006955B3" w:rsidP="00695084">
      <w:pPr>
        <w:pStyle w:val="Heading3"/>
      </w:pPr>
      <w:bookmarkStart w:id="92" w:name="_Toc167369026"/>
      <w:bookmarkStart w:id="93" w:name="_Toc411504128"/>
      <w:r w:rsidRPr="00D47521">
        <w:t>Use case 1</w:t>
      </w:r>
      <w:bookmarkEnd w:id="92"/>
      <w:r w:rsidR="00695084">
        <w:t>: 1G</w:t>
      </w:r>
      <w:r w:rsidR="00695084" w:rsidRPr="00695084">
        <w:t xml:space="preserve"> Interventions (including surgical procedures)</w:t>
      </w:r>
      <w:bookmarkEnd w:id="93"/>
    </w:p>
    <w:p w:rsidR="006955B3" w:rsidRDefault="006955B3" w:rsidP="00D47521">
      <w:pPr>
        <w:pStyle w:val="Heading4"/>
      </w:pPr>
      <w:r w:rsidRPr="00D47521">
        <w:t>Fit with IHTSDO strategy</w:t>
      </w:r>
    </w:p>
    <w:p w:rsidR="00695084" w:rsidRPr="00695084" w:rsidRDefault="00695084" w:rsidP="00695084">
      <w:r>
        <w:t>“</w:t>
      </w:r>
      <w:r w:rsidRPr="00695084">
        <w:rPr>
          <w:b/>
        </w:rPr>
        <w:t>3.3.7 Interventions and plans</w:t>
      </w:r>
    </w:p>
    <w:p w:rsidR="00695084" w:rsidRPr="00695084" w:rsidRDefault="00695084" w:rsidP="00695084">
      <w:r w:rsidRPr="00695084">
        <w:rPr>
          <w:u w:val="single"/>
        </w:rPr>
        <w:t>Scope</w:t>
      </w:r>
      <w:r w:rsidRPr="00695084">
        <w:t>: Revision of procedures to support recording of interventions; addition of model to represent plans for discharge and continuity of care.</w:t>
      </w:r>
    </w:p>
    <w:p w:rsidR="00695084" w:rsidRPr="00695084" w:rsidRDefault="00695084" w:rsidP="00695084">
      <w:r w:rsidRPr="00695084">
        <w:rPr>
          <w:u w:val="single"/>
        </w:rPr>
        <w:t>Included in scope</w:t>
      </w:r>
      <w:r w:rsidRPr="00695084">
        <w:t xml:space="preserve">: Codes for recording interventions, plans, goals, and expectations relating to clinical care. Needs a further definition of a boundary for pre-coordination of detailed interventions. </w:t>
      </w:r>
    </w:p>
    <w:p w:rsidR="00695084" w:rsidRPr="00695084" w:rsidRDefault="00695084" w:rsidP="00695084">
      <w:r w:rsidRPr="00695084">
        <w:rPr>
          <w:u w:val="single"/>
        </w:rPr>
        <w:t>Out of scope</w:t>
      </w:r>
      <w:r w:rsidRPr="00695084">
        <w:t xml:space="preserve">: </w:t>
      </w:r>
      <w:proofErr w:type="spellStart"/>
      <w:r w:rsidRPr="00695084">
        <w:t>precoordination</w:t>
      </w:r>
      <w:proofErr w:type="spellEnd"/>
      <w:r w:rsidRPr="00695084">
        <w:t xml:space="preserve"> of the combinatorial explosion of all possible interventions.</w:t>
      </w:r>
    </w:p>
    <w:p w:rsidR="00695084" w:rsidRPr="00695084" w:rsidRDefault="00695084" w:rsidP="00695084">
      <w:r w:rsidRPr="00695084">
        <w:rPr>
          <w:u w:val="single"/>
        </w:rPr>
        <w:t>Project interactions</w:t>
      </w:r>
      <w:r w:rsidRPr="00695084">
        <w:t>:</w:t>
      </w:r>
    </w:p>
    <w:p w:rsidR="006955B3" w:rsidRPr="00DA676D" w:rsidRDefault="00695084" w:rsidP="00695084">
      <w:r w:rsidRPr="00695084">
        <w:t>Depends on devices, substances, anatomy, and organisms; relates closely to order entry use case.</w:t>
      </w:r>
      <w:r>
        <w:t>”</w:t>
      </w:r>
    </w:p>
    <w:p w:rsidR="009D1CC1" w:rsidRDefault="006955B3" w:rsidP="00394EEA">
      <w:pPr>
        <w:pStyle w:val="Heading1"/>
      </w:pPr>
      <w:bookmarkStart w:id="94" w:name="_Toc411504129"/>
      <w:r>
        <w:lastRenderedPageBreak/>
        <w:t>Outline</w:t>
      </w:r>
      <w:r w:rsidR="009D1CC1">
        <w:t xml:space="preserve"> Possible Technical Approaches</w:t>
      </w:r>
      <w:r>
        <w:t xml:space="preserve"> and Concept Model</w:t>
      </w:r>
      <w:bookmarkEnd w:id="94"/>
    </w:p>
    <w:p w:rsidR="009D1CC1" w:rsidRDefault="009D1CC1" w:rsidP="00DA16CF">
      <w:pPr>
        <w:pStyle w:val="Heading2"/>
      </w:pPr>
      <w:bookmarkStart w:id="95" w:name="_Toc411504130"/>
      <w:r>
        <w:t xml:space="preserve">Indicative </w:t>
      </w:r>
      <w:r w:rsidR="00541062">
        <w:t>Solutions</w:t>
      </w:r>
      <w:bookmarkEnd w:id="95"/>
    </w:p>
    <w:p w:rsidR="009D1CC1" w:rsidRDefault="009D1CC1" w:rsidP="00DA16CF">
      <w:pPr>
        <w:pStyle w:val="Heading3"/>
      </w:pPr>
      <w:bookmarkStart w:id="96" w:name="_Toc411504131"/>
      <w:r>
        <w:t>Approach One</w:t>
      </w:r>
      <w:bookmarkEnd w:id="96"/>
    </w:p>
    <w:p w:rsidR="00272DDB" w:rsidRDefault="00384D80" w:rsidP="00272DDB">
      <w:r>
        <w:t>Although nerve block procedures, by definition, have a common physiological outcome</w:t>
      </w:r>
      <w:r w:rsidR="00B3478B">
        <w:t xml:space="preserve">, the procedures applied for achieving that outcome varies considerably in techniques used, clinical application areas, </w:t>
      </w:r>
      <w:proofErr w:type="gramStart"/>
      <w:r w:rsidR="00B3478B">
        <w:t>side</w:t>
      </w:r>
      <w:proofErr w:type="gramEnd"/>
      <w:r w:rsidR="00B3478B">
        <w:t xml:space="preserve"> effects for patients, etc. There is also currently no agreed way of representing intended outcomes for procedures.</w:t>
      </w:r>
    </w:p>
    <w:p w:rsidR="00B3478B" w:rsidRDefault="00B3478B" w:rsidP="00272DDB"/>
    <w:p w:rsidR="00B3478B" w:rsidRDefault="00B3478B" w:rsidP="00272DDB">
      <w:r>
        <w:t xml:space="preserve">The proposal is then not to introduce a grouper parent to all nerve block procedures. </w:t>
      </w:r>
      <w:r w:rsidR="001221EC">
        <w:t xml:space="preserve">However, there is a need to </w:t>
      </w:r>
      <w:r w:rsidR="004B25CD">
        <w:t xml:space="preserve">review existing SNOMED CT content relating to nerve blocks, using the existing </w:t>
      </w:r>
      <w:r w:rsidR="00190381">
        <w:t>procedure attributes to further specify concepts, or in some cases remove restrictions from over-specified concepts.</w:t>
      </w:r>
    </w:p>
    <w:p w:rsidR="00190381" w:rsidRDefault="00190381" w:rsidP="00272DDB"/>
    <w:p w:rsidR="00190381" w:rsidRDefault="00190381" w:rsidP="00272DDB">
      <w:r>
        <w:t>Issues needing review include:</w:t>
      </w:r>
    </w:p>
    <w:p w:rsidR="00190381" w:rsidRDefault="00190381" w:rsidP="00190381">
      <w:pPr>
        <w:pStyle w:val="ListParagraph"/>
        <w:numPr>
          <w:ilvl w:val="0"/>
          <w:numId w:val="24"/>
        </w:numPr>
      </w:pPr>
      <w:commentRangeStart w:id="97"/>
      <w:commentRangeStart w:id="98"/>
      <w:r w:rsidRPr="00190381">
        <w:t>56333001 | nerve block (procedure) |</w:t>
      </w:r>
      <w:r>
        <w:t xml:space="preserve"> is either over-specified by restriction to drug administration, or should be renamed</w:t>
      </w:r>
      <w:commentRangeEnd w:id="97"/>
      <w:r w:rsidR="00EA58DA">
        <w:rPr>
          <w:rStyle w:val="CommentReference"/>
        </w:rPr>
        <w:commentReference w:id="97"/>
      </w:r>
      <w:commentRangeEnd w:id="98"/>
      <w:r w:rsidR="00FF21F7">
        <w:rPr>
          <w:rStyle w:val="CommentReference"/>
        </w:rPr>
        <w:commentReference w:id="98"/>
      </w:r>
      <w:r w:rsidR="006F3AC3">
        <w:t>.</w:t>
      </w:r>
    </w:p>
    <w:p w:rsidR="006F3AC3" w:rsidRDefault="006F3AC3" w:rsidP="00190381">
      <w:pPr>
        <w:pStyle w:val="ListParagraph"/>
        <w:numPr>
          <w:ilvl w:val="0"/>
          <w:numId w:val="24"/>
        </w:numPr>
      </w:pPr>
      <w:r>
        <w:t xml:space="preserve">The concepts subsumed by </w:t>
      </w:r>
      <w:r w:rsidRPr="00190381">
        <w:t>56333001 | nerve block (procedure)</w:t>
      </w:r>
      <w:r>
        <w:t xml:space="preserve"> | includes a primitive component specifying intended outcome, i.e. the physiological alteration, but procedures outside this hierarchy which necessarily, upon success, has this outcome do not have this primitive component.</w:t>
      </w:r>
    </w:p>
    <w:p w:rsidR="0037560D" w:rsidRDefault="0037560D" w:rsidP="0037560D">
      <w:pPr>
        <w:pStyle w:val="ListParagraph"/>
        <w:numPr>
          <w:ilvl w:val="0"/>
          <w:numId w:val="24"/>
        </w:numPr>
      </w:pPr>
      <w:r>
        <w:t xml:space="preserve">For concept subsumed by </w:t>
      </w:r>
      <w:r w:rsidRPr="0037560D">
        <w:t xml:space="preserve">27466009 | injection of </w:t>
      </w:r>
      <w:proofErr w:type="spellStart"/>
      <w:r w:rsidRPr="0037560D">
        <w:t>neurolytic</w:t>
      </w:r>
      <w:proofErr w:type="spellEnd"/>
      <w:r w:rsidRPr="0037560D">
        <w:t xml:space="preserve"> nerve agent (procedure) |</w:t>
      </w:r>
      <w:r>
        <w:t>, as there is no concept corresponding to “</w:t>
      </w:r>
      <w:proofErr w:type="spellStart"/>
      <w:r>
        <w:t>neurolytic</w:t>
      </w:r>
      <w:proofErr w:type="spellEnd"/>
      <w:r>
        <w:t xml:space="preserve"> nerve agent”, the intended outcome, i.e. (nerve block through) </w:t>
      </w:r>
      <w:proofErr w:type="spellStart"/>
      <w:r>
        <w:t>neurolysis</w:t>
      </w:r>
      <w:proofErr w:type="spellEnd"/>
      <w:r>
        <w:t xml:space="preserve">, is a primitive component of the procedure concept. If there would have been a </w:t>
      </w:r>
      <w:proofErr w:type="spellStart"/>
      <w:r>
        <w:t>neurolytic</w:t>
      </w:r>
      <w:proofErr w:type="spellEnd"/>
      <w:r>
        <w:t xml:space="preserve"> substance </w:t>
      </w:r>
      <w:proofErr w:type="spellStart"/>
      <w:r w:rsidRPr="00E96769">
        <w:rPr>
          <w:color w:val="FF0000"/>
        </w:rPr>
        <w:t>substance</w:t>
      </w:r>
      <w:proofErr w:type="spellEnd"/>
      <w:r w:rsidRPr="00E96769">
        <w:rPr>
          <w:color w:val="FF0000"/>
        </w:rPr>
        <w:t>,</w:t>
      </w:r>
      <w:r>
        <w:t xml:space="preserve"> the intended outcome would have been a primitive component of the substance clinical application role. Still, this pattern is different from </w:t>
      </w:r>
      <w:r w:rsidRPr="00190381">
        <w:t>56333001 | nerve block (procedure)</w:t>
      </w:r>
      <w:r>
        <w:t xml:space="preserve"> | concepts.</w:t>
      </w:r>
    </w:p>
    <w:p w:rsidR="009C5DDC" w:rsidRDefault="009C5DDC" w:rsidP="009C5DDC">
      <w:pPr>
        <w:pStyle w:val="ListParagraph"/>
        <w:numPr>
          <w:ilvl w:val="0"/>
          <w:numId w:val="24"/>
        </w:numPr>
      </w:pPr>
      <w:r>
        <w:t xml:space="preserve">Concepts subsumed by </w:t>
      </w:r>
      <w:r w:rsidRPr="009C5DDC">
        <w:t>108121002 | nerve excision (procedure) |</w:t>
      </w:r>
      <w:r>
        <w:t xml:space="preserve"> are not specified in terms of intended outcome.</w:t>
      </w:r>
    </w:p>
    <w:p w:rsidR="009C5DDC" w:rsidRDefault="006F3AC3" w:rsidP="009C5DDC">
      <w:pPr>
        <w:pStyle w:val="ListParagraph"/>
        <w:numPr>
          <w:ilvl w:val="0"/>
          <w:numId w:val="24"/>
        </w:numPr>
      </w:pPr>
      <w:commentRangeStart w:id="99"/>
      <w:proofErr w:type="spellStart"/>
      <w:r>
        <w:t>Neurolytic</w:t>
      </w:r>
      <w:proofErr w:type="spellEnd"/>
      <w:r w:rsidR="009C5DDC">
        <w:t xml:space="preserve"> and </w:t>
      </w:r>
      <w:proofErr w:type="spellStart"/>
      <w:r w:rsidR="009C5DDC">
        <w:t>neurectomy</w:t>
      </w:r>
      <w:proofErr w:type="spellEnd"/>
      <w:r>
        <w:t xml:space="preserve"> procedures </w:t>
      </w:r>
      <w:commentRangeEnd w:id="99"/>
      <w:r w:rsidR="00E96769">
        <w:rPr>
          <w:rStyle w:val="CommentReference"/>
        </w:rPr>
        <w:commentReference w:id="99"/>
      </w:r>
      <w:r>
        <w:t>appear in different places</w:t>
      </w:r>
      <w:r w:rsidR="009C5DDC">
        <w:t xml:space="preserve">, with no (meaningful) common </w:t>
      </w:r>
      <w:proofErr w:type="spellStart"/>
      <w:r w:rsidR="009C5DDC">
        <w:t>subsumer</w:t>
      </w:r>
      <w:proofErr w:type="spellEnd"/>
      <w:r>
        <w:t>.</w:t>
      </w:r>
    </w:p>
    <w:p w:rsidR="006F3AC3" w:rsidRPr="00272DDB" w:rsidRDefault="0037560D" w:rsidP="00190381">
      <w:pPr>
        <w:pStyle w:val="ListParagraph"/>
        <w:numPr>
          <w:ilvl w:val="0"/>
          <w:numId w:val="24"/>
        </w:numPr>
      </w:pPr>
      <w:r>
        <w:t>Concept model amendments to allow representation of intended outcome may be considered.</w:t>
      </w:r>
    </w:p>
    <w:p w:rsidR="00C032AC" w:rsidRDefault="00C032AC" w:rsidP="00C032AC">
      <w:pPr>
        <w:pStyle w:val="Heading4"/>
      </w:pPr>
      <w:r>
        <w:t>End user Impact of approach one</w:t>
      </w:r>
    </w:p>
    <w:p w:rsidR="00C032AC" w:rsidRPr="00C032AC" w:rsidRDefault="008D0157" w:rsidP="00C032AC">
      <w:r>
        <w:t>Depending on results of the review, more consistent modelling would benefit users in identifying concepts and in aggregation based on SNOMED CT hierarchies.</w:t>
      </w:r>
    </w:p>
    <w:p w:rsidR="009D1CC1" w:rsidRDefault="009D1CC1" w:rsidP="00394EEA">
      <w:pPr>
        <w:pStyle w:val="Heading1"/>
      </w:pPr>
      <w:bookmarkStart w:id="100" w:name="_Toc411504132"/>
      <w:r>
        <w:lastRenderedPageBreak/>
        <w:t>Indicative Project Plan</w:t>
      </w:r>
      <w:bookmarkEnd w:id="100"/>
    </w:p>
    <w:p w:rsidR="009D1CC1" w:rsidRDefault="009D1CC1" w:rsidP="007724A4">
      <w:pPr>
        <w:pStyle w:val="Heading2"/>
      </w:pPr>
      <w:bookmarkStart w:id="101" w:name="_Toc411504133"/>
      <w:r>
        <w:t>Scope</w:t>
      </w:r>
      <w:r w:rsidR="00541062">
        <w:t xml:space="preserve"> of elaboration phase</w:t>
      </w:r>
      <w:bookmarkEnd w:id="101"/>
    </w:p>
    <w:p w:rsidR="00F753C0" w:rsidRDefault="00F753C0" w:rsidP="00F753C0">
      <w:r>
        <w:t>The elaboration phase will aim at:</w:t>
      </w:r>
    </w:p>
    <w:p w:rsidR="00F753C0" w:rsidRDefault="00F753C0" w:rsidP="00F753C0">
      <w:pPr>
        <w:pStyle w:val="ListParagraph"/>
        <w:numPr>
          <w:ilvl w:val="0"/>
          <w:numId w:val="21"/>
        </w:numPr>
      </w:pPr>
      <w:r>
        <w:t>Gather</w:t>
      </w:r>
      <w:r w:rsidR="009C5DDC">
        <w:t xml:space="preserve"> additional</w:t>
      </w:r>
      <w:r>
        <w:t xml:space="preserve"> input from stakeholders regarding problem understanding, particularly on the issues discussed in section 3.4.</w:t>
      </w:r>
    </w:p>
    <w:p w:rsidR="009C5DDC" w:rsidRDefault="009C5DDC" w:rsidP="00F753C0">
      <w:pPr>
        <w:pStyle w:val="ListParagraph"/>
        <w:numPr>
          <w:ilvl w:val="0"/>
          <w:numId w:val="21"/>
        </w:numPr>
      </w:pPr>
      <w:r>
        <w:t>Identify and specify issues with current nerve block concepts.</w:t>
      </w:r>
    </w:p>
    <w:p w:rsidR="00541062" w:rsidRPr="00F753C0" w:rsidRDefault="00F753C0" w:rsidP="00541062">
      <w:pPr>
        <w:pStyle w:val="ListParagraph"/>
        <w:numPr>
          <w:ilvl w:val="0"/>
          <w:numId w:val="21"/>
        </w:numPr>
      </w:pPr>
      <w:r>
        <w:t>Test the proposed solution in order to determine quality criteria</w:t>
      </w:r>
    </w:p>
    <w:p w:rsidR="00541062" w:rsidRDefault="00DC4F2B" w:rsidP="0005013C">
      <w:pPr>
        <w:pStyle w:val="Heading2"/>
      </w:pPr>
      <w:bookmarkStart w:id="102" w:name="_Toc411504134"/>
      <w:r>
        <w:t>Projection of o</w:t>
      </w:r>
      <w:r w:rsidR="00541062">
        <w:t>verall p</w:t>
      </w:r>
      <w:r w:rsidR="009D1CC1">
        <w:t>roject size and resource requirements</w:t>
      </w:r>
      <w:bookmarkEnd w:id="102"/>
    </w:p>
    <w:p w:rsidR="00541062" w:rsidRDefault="00541062" w:rsidP="00541062">
      <w:pPr>
        <w:pStyle w:val="Heading3"/>
      </w:pPr>
      <w:bookmarkStart w:id="103" w:name="_Toc411504135"/>
      <w:r>
        <w:t>Expected project resource requirement</w:t>
      </w:r>
      <w:bookmarkEnd w:id="103"/>
    </w:p>
    <w:p w:rsidR="009D1CC1" w:rsidRDefault="00F753C0" w:rsidP="0005013C">
      <w:r>
        <w:t>The project resource requirement is classed as SMALL – less than 1 person year. The rationale being the low number of concepts concerned with the change.</w:t>
      </w:r>
    </w:p>
    <w:p w:rsidR="00541062" w:rsidRDefault="00541062" w:rsidP="00541062">
      <w:pPr>
        <w:pStyle w:val="Heading3"/>
      </w:pPr>
      <w:bookmarkStart w:id="104" w:name="_Toc411504136"/>
      <w:r>
        <w:t>Expected project impact and benefit</w:t>
      </w:r>
      <w:bookmarkEnd w:id="104"/>
    </w:p>
    <w:p w:rsidR="009D1CC1" w:rsidRDefault="00541062" w:rsidP="0005013C">
      <w:proofErr w:type="gramStart"/>
      <w:r>
        <w:t>e.g</w:t>
      </w:r>
      <w:proofErr w:type="gramEnd"/>
      <w:r>
        <w:t xml:space="preserve">. </w:t>
      </w:r>
      <w:r w:rsidR="009D1CC1">
        <w:t>The project impact is MEDIUM – significant improvement to a minority but high profile use case</w:t>
      </w:r>
    </w:p>
    <w:p w:rsidR="009D1CC1" w:rsidRDefault="009D1CC1" w:rsidP="00541062">
      <w:pPr>
        <w:pStyle w:val="Heading3"/>
      </w:pPr>
      <w:bookmarkStart w:id="105" w:name="_Toc411504137"/>
      <w:r>
        <w:t>I</w:t>
      </w:r>
      <w:r w:rsidR="00541062">
        <w:t>ndicative resource estimates for elaboration, construction</w:t>
      </w:r>
      <w:r w:rsidR="00DC4F2B">
        <w:t>, transition</w:t>
      </w:r>
      <w:r w:rsidR="00541062">
        <w:t xml:space="preserve"> and maintenance</w:t>
      </w:r>
      <w:r>
        <w:t>:</w:t>
      </w:r>
      <w:bookmarkEnd w:id="105"/>
    </w:p>
    <w:p w:rsidR="009D1CC1" w:rsidRPr="0005013C" w:rsidRDefault="009D1CC1" w:rsidP="0005013C"/>
    <w:p w:rsidR="009D1CC1" w:rsidRDefault="009D1CC1" w:rsidP="0005013C">
      <w:r>
        <w:t xml:space="preserve">Elaboration phase: </w:t>
      </w:r>
      <w:r>
        <w:tab/>
        <w:t>1 person month effort, 3-6 months elapsed time</w:t>
      </w:r>
    </w:p>
    <w:p w:rsidR="009D1CC1" w:rsidRDefault="00DC4F2B" w:rsidP="0005013C">
      <w:r>
        <w:t>Construction and transition</w:t>
      </w:r>
      <w:r w:rsidR="009D1CC1">
        <w:t xml:space="preserve"> phase: </w:t>
      </w:r>
      <w:r w:rsidR="009D1CC1">
        <w:tab/>
      </w:r>
      <w:r w:rsidR="00CC6BF9">
        <w:t>~3</w:t>
      </w:r>
      <w:r w:rsidR="009D1CC1">
        <w:t xml:space="preserve">00 </w:t>
      </w:r>
      <w:r w:rsidR="00F753C0">
        <w:t>existing</w:t>
      </w:r>
      <w:r w:rsidR="009D1CC1">
        <w:t xml:space="preserve"> concepts to be </w:t>
      </w:r>
      <w:r w:rsidR="00F753C0">
        <w:t>re</w:t>
      </w:r>
      <w:r w:rsidR="00CC6BF9">
        <w:t>viewed</w:t>
      </w:r>
    </w:p>
    <w:p w:rsidR="009D1CC1" w:rsidRPr="0005013C" w:rsidRDefault="009D1CC1" w:rsidP="0005013C">
      <w:r>
        <w:t>Maintenance phase:</w:t>
      </w:r>
      <w:r>
        <w:tab/>
      </w:r>
      <w:r w:rsidR="003D3C0F">
        <w:t>handful</w:t>
      </w:r>
      <w:r>
        <w:t xml:space="preserve"> </w:t>
      </w:r>
      <w:r w:rsidR="003D3C0F">
        <w:t xml:space="preserve">of </w:t>
      </w:r>
      <w:r>
        <w:t>new concept requests in 1</w:t>
      </w:r>
      <w:r w:rsidRPr="00233138">
        <w:rPr>
          <w:vertAlign w:val="superscript"/>
        </w:rPr>
        <w:t>st</w:t>
      </w:r>
      <w:r>
        <w:t xml:space="preserve"> 3 years</w:t>
      </w:r>
      <w:bookmarkStart w:id="106" w:name="_GoBack"/>
      <w:bookmarkEnd w:id="106"/>
    </w:p>
    <w:p w:rsidR="00394EEA" w:rsidRDefault="00394EEA" w:rsidP="00394EEA">
      <w:pPr>
        <w:pStyle w:val="Heading1"/>
      </w:pPr>
      <w:bookmarkStart w:id="107" w:name="_Toc411504138"/>
      <w:r>
        <w:lastRenderedPageBreak/>
        <w:t>Appendices</w:t>
      </w:r>
      <w:bookmarkEnd w:id="107"/>
    </w:p>
    <w:p w:rsidR="00394EEA" w:rsidRDefault="00394EEA" w:rsidP="00AD3FF2">
      <w:pPr>
        <w:pStyle w:val="Heading2"/>
        <w:numPr>
          <w:ilvl w:val="0"/>
          <w:numId w:val="0"/>
        </w:numPr>
        <w:ind w:left="576" w:hanging="576"/>
      </w:pPr>
    </w:p>
    <w:sectPr w:rsidR="00394EEA" w:rsidSect="00A038CB">
      <w:headerReference w:type="first" r:id="rId21"/>
      <w:footerReference w:type="first" r:id="rId22"/>
      <w:pgSz w:w="11906" w:h="16838" w:code="9"/>
      <w:pgMar w:top="1134" w:right="964" w:bottom="1701" w:left="964" w:header="454" w:footer="454"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6" w:author="Andrew" w:date="2015-05-19T22:20:00Z" w:initials="A">
    <w:p w:rsidR="007C3815" w:rsidRDefault="007C3815">
      <w:pPr>
        <w:pStyle w:val="CommentText"/>
      </w:pPr>
      <w:r>
        <w:rPr>
          <w:rStyle w:val="CommentReference"/>
        </w:rPr>
        <w:annotationRef/>
      </w:r>
      <w:r>
        <w:t>SNOMED CT needs to represent both sensory and motor nerve blocks – the majority of nerves are mixed function and motor block can be either an unwanted effect of the blocking technique or agent employed, or in certain circumstances, a therapeutic aim of the nerve block</w:t>
      </w:r>
    </w:p>
  </w:comment>
  <w:comment w:id="17" w:author="danka" w:date="2015-05-26T14:42:00Z" w:initials="d">
    <w:p w:rsidR="007C3815" w:rsidRDefault="007C3815">
      <w:pPr>
        <w:pStyle w:val="CommentText"/>
      </w:pPr>
      <w:r>
        <w:rPr>
          <w:rStyle w:val="CommentReference"/>
        </w:rPr>
        <w:annotationRef/>
      </w:r>
      <w:r>
        <w:t>For motor nerve blocks, there are currently no procedures in SNOMED CT, only a limited number of findings. However, as the objective of the procedure, i.e. the block, most probably cannot be represented with the current concept model, it makes a lot of sense to base the nerve block procedure hierarchy on the anatomy hierarchy. In the anatomy (body structure) hierarchy, (some) nerves are subdivided into motor and sensor nerves.</w:t>
      </w:r>
    </w:p>
  </w:comment>
  <w:comment w:id="20" w:author="Andrew" w:date="2015-05-19T22:20:00Z" w:initials="A">
    <w:p w:rsidR="007C3815" w:rsidRDefault="007C3815">
      <w:pPr>
        <w:pStyle w:val="CommentText"/>
      </w:pPr>
      <w:r>
        <w:rPr>
          <w:rStyle w:val="CommentReference"/>
        </w:rPr>
        <w:annotationRef/>
      </w:r>
      <w:r>
        <w:t>See A1</w:t>
      </w:r>
    </w:p>
  </w:comment>
  <w:comment w:id="21" w:author="Andrew" w:date="2015-05-19T22:22:00Z" w:initials="A">
    <w:p w:rsidR="007C3815" w:rsidRDefault="007C3815">
      <w:pPr>
        <w:pStyle w:val="CommentText"/>
      </w:pPr>
      <w:r>
        <w:rPr>
          <w:rStyle w:val="CommentReference"/>
        </w:rPr>
        <w:annotationRef/>
      </w:r>
      <w:r>
        <w:t xml:space="preserve">? </w:t>
      </w:r>
      <w:proofErr w:type="gramStart"/>
      <w:r>
        <w:t>potentially</w:t>
      </w:r>
      <w:proofErr w:type="gramEnd"/>
      <w:r>
        <w:t xml:space="preserve"> irreversible</w:t>
      </w:r>
    </w:p>
  </w:comment>
  <w:comment w:id="25" w:author="Andrew" w:date="2015-05-19T22:24:00Z" w:initials="A">
    <w:p w:rsidR="007C3815" w:rsidRDefault="007C3815">
      <w:pPr>
        <w:pStyle w:val="CommentText"/>
      </w:pPr>
      <w:r>
        <w:rPr>
          <w:rStyle w:val="CommentReference"/>
        </w:rPr>
        <w:annotationRef/>
      </w:r>
      <w:r>
        <w:t xml:space="preserve">Not totally clear about this statement, but important to note that nerve blocks are not the sole domain, but a number of other clinical </w:t>
      </w:r>
      <w:proofErr w:type="spellStart"/>
      <w:r>
        <w:t>specialities</w:t>
      </w:r>
      <w:proofErr w:type="spellEnd"/>
      <w:r>
        <w:t xml:space="preserve"> and disciplines use nerve blocks (rather than just infiltration </w:t>
      </w:r>
      <w:proofErr w:type="spellStart"/>
      <w:r>
        <w:t>technqies</w:t>
      </w:r>
      <w:proofErr w:type="spellEnd"/>
      <w:r>
        <w:t>)</w:t>
      </w:r>
    </w:p>
  </w:comment>
  <w:comment w:id="34" w:author="Andrew" w:date="2015-05-19T22:29:00Z" w:initials="A">
    <w:p w:rsidR="007C3815" w:rsidRDefault="007C3815">
      <w:pPr>
        <w:pStyle w:val="CommentText"/>
      </w:pPr>
      <w:r>
        <w:rPr>
          <w:rStyle w:val="CommentReference"/>
        </w:rPr>
        <w:annotationRef/>
      </w:r>
      <w:r>
        <w:t xml:space="preserve">Whilst the Anesthesia SIG recognizes the issues with deficiencies with the concept model for nerve blocks, it primarily wishes to see restructuring of the exist SNOMED CT local anesthesia terms to a more clinically relevant classification, the high levels of which can be classified as </w:t>
      </w:r>
      <w:proofErr w:type="spellStart"/>
      <w:r>
        <w:t>neuraxial</w:t>
      </w:r>
      <w:proofErr w:type="spellEnd"/>
      <w:r>
        <w:t xml:space="preserve"> blocks, nerve plexus blocks, peripheral nerve blocks, autonomic nerve blocks and others/miscellaneous</w:t>
      </w:r>
    </w:p>
  </w:comment>
  <w:comment w:id="35" w:author="danka" w:date="2015-05-26T14:52:00Z" w:initials="d">
    <w:p w:rsidR="00E31362" w:rsidRDefault="00E31362">
      <w:pPr>
        <w:pStyle w:val="CommentText"/>
      </w:pPr>
      <w:r>
        <w:rPr>
          <w:rStyle w:val="CommentReference"/>
        </w:rPr>
        <w:annotationRef/>
      </w:r>
      <w:r>
        <w:t>Could you confirm that this classification is based on the anatomical structures involved (with the exception of the others/miscellaneous)? If so, this is what is to be expected given that concepts are fully defined.</w:t>
      </w:r>
    </w:p>
  </w:comment>
  <w:comment w:id="38" w:author="Andrew" w:date="2015-05-19T22:26:00Z" w:initials="A">
    <w:p w:rsidR="007C3815" w:rsidRDefault="007C3815">
      <w:pPr>
        <w:pStyle w:val="CommentText"/>
      </w:pPr>
      <w:r>
        <w:rPr>
          <w:rStyle w:val="CommentReference"/>
        </w:rPr>
        <w:annotationRef/>
      </w:r>
      <w:r>
        <w:t>See A1</w:t>
      </w:r>
    </w:p>
  </w:comment>
  <w:comment w:id="39" w:author="Andrew" w:date="2015-05-19T22:29:00Z" w:initials="A">
    <w:p w:rsidR="007C3815" w:rsidRDefault="007C3815">
      <w:pPr>
        <w:pStyle w:val="CommentText"/>
      </w:pPr>
      <w:r>
        <w:rPr>
          <w:rStyle w:val="CommentReference"/>
        </w:rPr>
        <w:annotationRef/>
      </w:r>
      <w:r>
        <w:t>See A1</w:t>
      </w:r>
    </w:p>
  </w:comment>
  <w:comment w:id="40" w:author="Andrew" w:date="2015-05-19T22:31:00Z" w:initials="A">
    <w:p w:rsidR="007C3815" w:rsidRDefault="007C3815">
      <w:pPr>
        <w:pStyle w:val="CommentText"/>
      </w:pPr>
      <w:r>
        <w:rPr>
          <w:rStyle w:val="CommentReference"/>
        </w:rPr>
        <w:annotationRef/>
      </w:r>
      <w:r>
        <w:t>There are few new nerve block terms in the SNOMED CT submission process, and there is likely to be a small but steady stream of new concepts as local and regional anesthesia techniques develop, especially with the increasing use of ultrasound localization techniques</w:t>
      </w:r>
    </w:p>
  </w:comment>
  <w:comment w:id="41" w:author="danka" w:date="2015-05-26T14:54:00Z" w:initials="d">
    <w:p w:rsidR="00E31362" w:rsidRDefault="00E31362">
      <w:pPr>
        <w:pStyle w:val="CommentText"/>
      </w:pPr>
      <w:r>
        <w:rPr>
          <w:rStyle w:val="CommentReference"/>
        </w:rPr>
        <w:annotationRef/>
      </w:r>
      <w:r>
        <w:t>Ok!</w:t>
      </w:r>
    </w:p>
  </w:comment>
  <w:comment w:id="43" w:author="Andrew" w:date="2015-05-19T22:33:00Z" w:initials="A">
    <w:p w:rsidR="007C3815" w:rsidRDefault="007C3815">
      <w:pPr>
        <w:pStyle w:val="CommentText"/>
      </w:pPr>
      <w:r>
        <w:rPr>
          <w:rStyle w:val="CommentReference"/>
        </w:rPr>
        <w:annotationRef/>
      </w:r>
      <w:r>
        <w:t xml:space="preserve">Although not my area of clinical practice, I suspect there is a </w:t>
      </w:r>
      <w:proofErr w:type="spellStart"/>
      <w:r>
        <w:t>deficicency</w:t>
      </w:r>
      <w:proofErr w:type="spellEnd"/>
      <w:r>
        <w:t xml:space="preserve"> in SNOMED CT content related to </w:t>
      </w:r>
      <w:proofErr w:type="spellStart"/>
      <w:r>
        <w:t>neurolytic</w:t>
      </w:r>
      <w:proofErr w:type="spellEnd"/>
      <w:r>
        <w:t xml:space="preserve"> blocks</w:t>
      </w:r>
    </w:p>
  </w:comment>
  <w:comment w:id="44" w:author="danka" w:date="2015-05-26T14:55:00Z" w:initials="d">
    <w:p w:rsidR="00E31362" w:rsidRDefault="00E31362">
      <w:pPr>
        <w:pStyle w:val="CommentText"/>
      </w:pPr>
      <w:r>
        <w:rPr>
          <w:rStyle w:val="CommentReference"/>
        </w:rPr>
        <w:annotationRef/>
      </w:r>
      <w:r>
        <w:t>Yes, that’s is probably so. Just that (at least seemingly) similar concepts are scattered throughout SNOMED CT is indicative of deficiencies.</w:t>
      </w:r>
    </w:p>
  </w:comment>
  <w:comment w:id="45" w:author="Andrew" w:date="2015-05-24T11:20:00Z" w:initials="A">
    <w:p w:rsidR="007C3815" w:rsidRDefault="007C3815">
      <w:pPr>
        <w:pStyle w:val="CommentText"/>
      </w:pPr>
      <w:r>
        <w:rPr>
          <w:rStyle w:val="CommentReference"/>
        </w:rPr>
        <w:annotationRef/>
      </w:r>
      <w:r>
        <w:t xml:space="preserve"> Part of this arises that some recommendations of the anesthesia SIG have not been followed, particularly with relation to </w:t>
      </w:r>
      <w:proofErr w:type="spellStart"/>
      <w:r>
        <w:t>neuraxial</w:t>
      </w:r>
      <w:proofErr w:type="spellEnd"/>
      <w:r>
        <w:t xml:space="preserve"> block terminology.  Assuming reasonable fit with the anatomical model of SNOMED, seems appropriate to try and follow an anatomical classification approach to nomenclature – </w:t>
      </w:r>
      <w:proofErr w:type="spellStart"/>
      <w:r>
        <w:t>ie</w:t>
      </w:r>
      <w:proofErr w:type="spellEnd"/>
      <w:r>
        <w:t xml:space="preserve"> </w:t>
      </w:r>
      <w:proofErr w:type="spellStart"/>
      <w:r>
        <w:t>neuraxis</w:t>
      </w:r>
      <w:proofErr w:type="spellEnd"/>
      <w:r>
        <w:t>, nerve plexus, nerve</w:t>
      </w:r>
    </w:p>
  </w:comment>
  <w:comment w:id="46" w:author="danka" w:date="2015-05-26T14:59:00Z" w:initials="d">
    <w:p w:rsidR="00E31362" w:rsidRDefault="00E31362">
      <w:pPr>
        <w:pStyle w:val="CommentText"/>
      </w:pPr>
      <w:r>
        <w:rPr>
          <w:rStyle w:val="CommentReference"/>
        </w:rPr>
        <w:annotationRef/>
      </w:r>
      <w:r>
        <w:t xml:space="preserve">Agree, but the current concepts already have </w:t>
      </w:r>
      <w:r w:rsidR="00C90810">
        <w:t>the procedure site specified, so the hierarchy already follows the anatomical classification. However, it might be that there are missing intermediary level concepts as well as some primitive ones which should be given a full definition, but this is where your specific knowledge is needed.</w:t>
      </w:r>
    </w:p>
  </w:comment>
  <w:comment w:id="48" w:author="Andrew" w:date="2015-05-24T11:24:00Z" w:initials="A">
    <w:p w:rsidR="007C3815" w:rsidRDefault="007C3815">
      <w:pPr>
        <w:pStyle w:val="CommentText"/>
      </w:pPr>
      <w:r>
        <w:rPr>
          <w:rStyle w:val="CommentReference"/>
        </w:rPr>
        <w:annotationRef/>
      </w:r>
      <w:r>
        <w:t xml:space="preserve"> Depends on the cardinality and optionality of the attribute</w:t>
      </w:r>
    </w:p>
  </w:comment>
  <w:comment w:id="49" w:author="danka" w:date="2015-05-26T14:59:00Z" w:initials="d">
    <w:p w:rsidR="00E31362" w:rsidRDefault="00E31362">
      <w:pPr>
        <w:pStyle w:val="CommentText"/>
      </w:pPr>
      <w:r>
        <w:rPr>
          <w:rStyle w:val="CommentReference"/>
        </w:rPr>
        <w:annotationRef/>
      </w:r>
      <w:r>
        <w:t>No, this concept has the drug use in its definition. There is no cardinality or optionality involved.</w:t>
      </w:r>
    </w:p>
  </w:comment>
  <w:comment w:id="52" w:author="Andrew" w:date="2015-05-24T11:34:00Z" w:initials="A">
    <w:p w:rsidR="007C3815" w:rsidRDefault="007C3815" w:rsidP="00E42C40">
      <w:pPr>
        <w:pStyle w:val="PlainText"/>
        <w:ind w:left="360"/>
      </w:pPr>
      <w:r>
        <w:rPr>
          <w:rStyle w:val="CommentReference"/>
        </w:rPr>
        <w:annotationRef/>
      </w:r>
      <w:r>
        <w:t xml:space="preserve">The review of concept attributes for the </w:t>
      </w:r>
      <w:proofErr w:type="spellStart"/>
      <w:r>
        <w:t>neurolytic</w:t>
      </w:r>
      <w:proofErr w:type="spellEnd"/>
      <w:r>
        <w:t xml:space="preserve"> blocks should lead us to considering the concepts within the physical force hierarchy within SNOMED CT – types of radiation are classified here – perhaps cryotherapy can be considered as a form of thermal agent</w:t>
      </w:r>
      <w:hyperlink r:id="rId1" w:history="1"/>
    </w:p>
    <w:p w:rsidR="007C3815" w:rsidRDefault="007C3815">
      <w:pPr>
        <w:pStyle w:val="CommentText"/>
      </w:pPr>
    </w:p>
  </w:comment>
  <w:comment w:id="53" w:author="danka" w:date="2015-05-26T15:06:00Z" w:initials="d">
    <w:p w:rsidR="00C90810" w:rsidRDefault="00C90810">
      <w:pPr>
        <w:pStyle w:val="CommentText"/>
      </w:pPr>
      <w:r>
        <w:rPr>
          <w:rStyle w:val="CommentReference"/>
        </w:rPr>
        <w:annotationRef/>
      </w:r>
      <w:r>
        <w:t>Yes, but this is a problematic field of the procedure concept model. We have both USING FORCE=LOW TEMPERATUR and METHOD=CRYOTHERAPY to consider.</w:t>
      </w:r>
    </w:p>
  </w:comment>
  <w:comment w:id="50" w:author="Andrew" w:date="2015-05-24T11:31:00Z" w:initials="A">
    <w:p w:rsidR="007C3815" w:rsidRDefault="007C3815">
      <w:pPr>
        <w:pStyle w:val="CommentText"/>
      </w:pPr>
      <w:r>
        <w:rPr>
          <w:rStyle w:val="CommentReference"/>
        </w:rPr>
        <w:annotationRef/>
      </w:r>
      <w:r>
        <w:t xml:space="preserve">There is too much focus in the examples on </w:t>
      </w:r>
      <w:proofErr w:type="spellStart"/>
      <w:r>
        <w:t>neurolytic</w:t>
      </w:r>
      <w:proofErr w:type="spellEnd"/>
      <w:r>
        <w:t xml:space="preserve"> blocks and would be helpful if the document had a greater focus on examining </w:t>
      </w:r>
      <w:proofErr w:type="gramStart"/>
      <w:r>
        <w:t>the  properties</w:t>
      </w:r>
      <w:proofErr w:type="gramEnd"/>
      <w:r>
        <w:t xml:space="preserve"> and attributes of local </w:t>
      </w:r>
      <w:proofErr w:type="spellStart"/>
      <w:r>
        <w:t>anaesthetic</w:t>
      </w:r>
      <w:proofErr w:type="spellEnd"/>
      <w:r>
        <w:t xml:space="preserve"> blocks – </w:t>
      </w:r>
    </w:p>
  </w:comment>
  <w:comment w:id="51" w:author="danka" w:date="2015-05-26T15:00:00Z" w:initials="d">
    <w:p w:rsidR="00E31362" w:rsidRDefault="00E31362">
      <w:pPr>
        <w:pStyle w:val="CommentText"/>
      </w:pPr>
      <w:r>
        <w:rPr>
          <w:rStyle w:val="CommentReference"/>
        </w:rPr>
        <w:annotationRef/>
      </w:r>
      <w:r>
        <w:t>T</w:t>
      </w:r>
      <w:r w:rsidR="00C90810">
        <w:t>his is in scope of the project, and particularly problematic.</w:t>
      </w:r>
    </w:p>
  </w:comment>
  <w:comment w:id="58" w:author="Andrew" w:date="2015-05-24T11:37:00Z" w:initials="A">
    <w:p w:rsidR="007C3815" w:rsidRDefault="007C3815">
      <w:pPr>
        <w:pStyle w:val="CommentText"/>
      </w:pPr>
      <w:r>
        <w:rPr>
          <w:rStyle w:val="CommentReference"/>
        </w:rPr>
        <w:annotationRef/>
      </w:r>
      <w:r>
        <w:t xml:space="preserve">The </w:t>
      </w:r>
      <w:proofErr w:type="spellStart"/>
      <w:r>
        <w:t>tartget</w:t>
      </w:r>
      <w:proofErr w:type="spellEnd"/>
      <w:r>
        <w:t xml:space="preserve"> for </w:t>
      </w:r>
      <w:proofErr w:type="spellStart"/>
      <w:r>
        <w:t>neurolysis</w:t>
      </w:r>
      <w:proofErr w:type="spellEnd"/>
      <w:r>
        <w:t xml:space="preserve"> is the </w:t>
      </w:r>
      <w:proofErr w:type="spellStart"/>
      <w:r>
        <w:t>tibial</w:t>
      </w:r>
      <w:proofErr w:type="spellEnd"/>
      <w:r>
        <w:t xml:space="preserve"> nerve</w:t>
      </w:r>
    </w:p>
  </w:comment>
  <w:comment w:id="63" w:author="Andrew" w:date="2015-05-24T11:39:00Z" w:initials="A">
    <w:p w:rsidR="007C3815" w:rsidRDefault="007C3815">
      <w:pPr>
        <w:pStyle w:val="CommentText"/>
      </w:pPr>
      <w:r>
        <w:rPr>
          <w:rStyle w:val="CommentReference"/>
        </w:rPr>
        <w:annotationRef/>
      </w:r>
      <w:r>
        <w:t xml:space="preserve">Perhaps seek advice from the pain specialists at Mount Sinai (via David Reich) about current classification and usage of </w:t>
      </w:r>
      <w:proofErr w:type="spellStart"/>
      <w:r>
        <w:t>neurolytic</w:t>
      </w:r>
      <w:proofErr w:type="spellEnd"/>
      <w:r>
        <w:t xml:space="preserve"> agents </w:t>
      </w:r>
    </w:p>
  </w:comment>
  <w:comment w:id="67" w:author="Andrew" w:date="2015-05-24T15:01:00Z" w:initials="A">
    <w:p w:rsidR="007C3815" w:rsidRDefault="007C3815">
      <w:pPr>
        <w:pStyle w:val="CommentText"/>
      </w:pPr>
      <w:r>
        <w:rPr>
          <w:rStyle w:val="CommentReference"/>
        </w:rPr>
        <w:annotationRef/>
      </w:r>
      <w:r>
        <w:t xml:space="preserve">I’m not clear what the </w:t>
      </w:r>
      <w:proofErr w:type="gramStart"/>
      <w:r>
        <w:t>issue  to</w:t>
      </w:r>
      <w:proofErr w:type="gramEnd"/>
      <w:r>
        <w:t xml:space="preserve"> be resolved is here</w:t>
      </w:r>
    </w:p>
  </w:comment>
  <w:comment w:id="68" w:author="danka" w:date="2015-05-26T15:15:00Z" w:initials="d">
    <w:p w:rsidR="00EA5767" w:rsidRDefault="00EA5767">
      <w:pPr>
        <w:pStyle w:val="CommentText"/>
      </w:pPr>
      <w:r>
        <w:rPr>
          <w:rStyle w:val="CommentReference"/>
        </w:rPr>
        <w:annotationRef/>
      </w:r>
      <w:r>
        <w:t>Whether the (potential) consequence can and/or should be represented in the definition. There are two uncertainties: 1. it is uncertain if such a consequence can be represented using current concept model. 2. (</w:t>
      </w:r>
      <w:proofErr w:type="gramStart"/>
      <w:r>
        <w:t>and</w:t>
      </w:r>
      <w:proofErr w:type="gramEnd"/>
      <w:r>
        <w:t xml:space="preserve"> this is a much weaker concern) as the consequence has some degree of uncertainty, maybe it shouldn’t be represented.</w:t>
      </w:r>
    </w:p>
  </w:comment>
  <w:comment w:id="69" w:author="Andrew" w:date="2015-05-24T15:04:00Z" w:initials="A">
    <w:p w:rsidR="007C3815" w:rsidRDefault="007C3815">
      <w:pPr>
        <w:pStyle w:val="CommentText"/>
      </w:pPr>
      <w:r>
        <w:rPr>
          <w:rStyle w:val="CommentReference"/>
        </w:rPr>
        <w:annotationRef/>
      </w:r>
      <w:r>
        <w:t>We should consider whether the existing terminology in findings for representation of sensory and motor nerve conduction block are adequate or the best way of indicating the focus and intended outcome of a nerve block procedure</w:t>
      </w:r>
    </w:p>
  </w:comment>
  <w:comment w:id="70" w:author="danka" w:date="2015-05-26T15:18:00Z" w:initials="d">
    <w:p w:rsidR="00EA5767" w:rsidRDefault="00EA5767">
      <w:pPr>
        <w:pStyle w:val="CommentText"/>
      </w:pPr>
      <w:r>
        <w:rPr>
          <w:rStyle w:val="CommentReference"/>
        </w:rPr>
        <w:annotationRef/>
      </w:r>
      <w:r>
        <w:t>Could you clarify the comment. I think the current content has some issues and drawbacks. The intended outcome cannot reasonably be represented with the current concept model.</w:t>
      </w:r>
    </w:p>
  </w:comment>
  <w:comment w:id="73" w:author="Andrew" w:date="2015-05-24T15:06:00Z" w:initials="A">
    <w:p w:rsidR="007C3815" w:rsidRDefault="007C3815">
      <w:pPr>
        <w:pStyle w:val="CommentText"/>
      </w:pPr>
      <w:r>
        <w:rPr>
          <w:rStyle w:val="CommentReference"/>
        </w:rPr>
        <w:annotationRef/>
      </w:r>
      <w:r>
        <w:t>Think we can omit this</w:t>
      </w:r>
    </w:p>
  </w:comment>
  <w:comment w:id="74" w:author="danka" w:date="2015-05-26T15:19:00Z" w:initials="d">
    <w:p w:rsidR="00EA5767" w:rsidRDefault="00EA5767">
      <w:pPr>
        <w:pStyle w:val="CommentText"/>
      </w:pPr>
      <w:r>
        <w:rPr>
          <w:rStyle w:val="CommentReference"/>
        </w:rPr>
        <w:annotationRef/>
      </w:r>
      <w:r>
        <w:t>It is there to compare the representation of nerve blocks to other representations in SNOMED CT</w:t>
      </w:r>
    </w:p>
  </w:comment>
  <w:comment w:id="75" w:author="Andrew" w:date="2015-05-24T15:06:00Z" w:initials="A">
    <w:p w:rsidR="007C3815" w:rsidRDefault="007C3815">
      <w:pPr>
        <w:pStyle w:val="CommentText"/>
      </w:pPr>
      <w:r>
        <w:rPr>
          <w:rStyle w:val="CommentReference"/>
        </w:rPr>
        <w:annotationRef/>
      </w:r>
      <w:r>
        <w:t>No, it’s a pharmacological effect</w:t>
      </w:r>
    </w:p>
  </w:comment>
  <w:comment w:id="76" w:author="danka" w:date="2015-05-26T15:20:00Z" w:initials="d">
    <w:p w:rsidR="00EA5767" w:rsidRDefault="00EA5767">
      <w:pPr>
        <w:pStyle w:val="CommentText"/>
      </w:pPr>
      <w:r>
        <w:rPr>
          <w:rStyle w:val="CommentReference"/>
        </w:rPr>
        <w:annotationRef/>
      </w:r>
      <w:r>
        <w:t>Well, this is a grey area and you get into demarcations by comparing “temporariness”</w:t>
      </w:r>
      <w:r w:rsidR="006C29F3">
        <w:t xml:space="preserve">. E.g. a stoma will heal if not maintained and is thus in some sense temporary. </w:t>
      </w:r>
    </w:p>
  </w:comment>
  <w:comment w:id="80" w:author="Andrew" w:date="2015-05-24T11:43:00Z" w:initials="A">
    <w:p w:rsidR="007C3815" w:rsidRDefault="007C3815">
      <w:pPr>
        <w:pStyle w:val="CommentText"/>
      </w:pPr>
      <w:r>
        <w:rPr>
          <w:rStyle w:val="CommentReference"/>
        </w:rPr>
        <w:annotationRef/>
      </w:r>
      <w:r>
        <w:t xml:space="preserve">Pain management procedures most frequently the domain of anesthesiologists working in chronic pain management,  but others </w:t>
      </w:r>
      <w:proofErr w:type="spellStart"/>
      <w:r>
        <w:t>eg</w:t>
      </w:r>
      <w:proofErr w:type="spellEnd"/>
      <w:r>
        <w:t xml:space="preserve"> orthopedic surgeons have a major clinical role in this area. </w:t>
      </w:r>
      <w:proofErr w:type="spellStart"/>
      <w:r>
        <w:t>Neurectomy</w:t>
      </w:r>
      <w:proofErr w:type="spellEnd"/>
      <w:r>
        <w:t xml:space="preserve"> procedures are predominantly done by surgeons</w:t>
      </w:r>
    </w:p>
  </w:comment>
  <w:comment w:id="81" w:author="danka" w:date="2015-05-26T15:32:00Z" w:initials="d">
    <w:p w:rsidR="006C29F3" w:rsidRDefault="006C29F3">
      <w:pPr>
        <w:pStyle w:val="CommentText"/>
      </w:pPr>
      <w:r>
        <w:rPr>
          <w:rStyle w:val="CommentReference"/>
        </w:rPr>
        <w:annotationRef/>
      </w:r>
      <w:r>
        <w:t>Ok</w:t>
      </w:r>
    </w:p>
  </w:comment>
  <w:comment w:id="97" w:author="Andrew" w:date="2015-05-24T15:10:00Z" w:initials="A">
    <w:p w:rsidR="007C3815" w:rsidRDefault="007C3815">
      <w:pPr>
        <w:pStyle w:val="CommentText"/>
      </w:pPr>
      <w:r>
        <w:rPr>
          <w:rStyle w:val="CommentReference"/>
        </w:rPr>
        <w:annotationRef/>
      </w:r>
      <w:r>
        <w:t>I think the over specified argument is more logical and could be overcome by allowing attributes such as physical force</w:t>
      </w:r>
    </w:p>
  </w:comment>
  <w:comment w:id="98" w:author="danka" w:date="2015-05-26T15:34:00Z" w:initials="d">
    <w:p w:rsidR="00FF21F7" w:rsidRDefault="00FF21F7">
      <w:pPr>
        <w:pStyle w:val="CommentText"/>
      </w:pPr>
      <w:r>
        <w:rPr>
          <w:rStyle w:val="CommentReference"/>
        </w:rPr>
        <w:annotationRef/>
      </w:r>
      <w:r>
        <w:t>Agree, but some are defined in terms of “physical force”, some by injection of drugs.</w:t>
      </w:r>
    </w:p>
  </w:comment>
  <w:comment w:id="99" w:author="Andrew" w:date="2015-05-24T15:14:00Z" w:initials="A">
    <w:p w:rsidR="007C3815" w:rsidRDefault="007C3815">
      <w:pPr>
        <w:pStyle w:val="CommentText"/>
      </w:pPr>
      <w:r>
        <w:rPr>
          <w:rStyle w:val="CommentReference"/>
        </w:rPr>
        <w:annotationRef/>
      </w:r>
      <w:r>
        <w:t>Not sure its desirable that they should?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F5BA92" w15:done="0"/>
  <w15:commentEx w15:paraId="2B9DEF9D" w15:paraIdParent="21F5BA92" w15:done="0"/>
  <w15:commentEx w15:paraId="6B03374C" w15:done="0"/>
  <w15:commentEx w15:paraId="756D4AA7" w15:done="0"/>
  <w15:commentEx w15:paraId="7CD5E62B" w15:done="0"/>
  <w15:commentEx w15:paraId="34EC096A" w15:done="0"/>
  <w15:commentEx w15:paraId="2696614B" w15:paraIdParent="34EC096A" w15:done="0"/>
  <w15:commentEx w15:paraId="5E3202D8" w15:done="0"/>
  <w15:commentEx w15:paraId="3FA4026B" w15:done="0"/>
  <w15:commentEx w15:paraId="11FD9692" w15:done="0"/>
  <w15:commentEx w15:paraId="52DD4D36" w15:paraIdParent="11FD9692" w15:done="0"/>
  <w15:commentEx w15:paraId="48860E65" w15:done="0"/>
  <w15:commentEx w15:paraId="442AC765" w15:paraIdParent="48860E65" w15:done="0"/>
  <w15:commentEx w15:paraId="59E30ABD" w15:done="0"/>
  <w15:commentEx w15:paraId="7C223602" w15:paraIdParent="59E30ABD" w15:done="0"/>
  <w15:commentEx w15:paraId="761FCA86" w15:done="0"/>
  <w15:commentEx w15:paraId="456CFFB4" w15:paraIdParent="761FCA86" w15:done="0"/>
  <w15:commentEx w15:paraId="4D2E433E" w15:done="0"/>
  <w15:commentEx w15:paraId="7A03A90E" w15:paraIdParent="4D2E433E" w15:done="0"/>
  <w15:commentEx w15:paraId="02D6893A" w15:done="0"/>
  <w15:commentEx w15:paraId="102CFA76" w15:paraIdParent="02D6893A" w15:done="0"/>
  <w15:commentEx w15:paraId="7B5B3887" w15:done="0"/>
  <w15:commentEx w15:paraId="759497AA" w15:done="0"/>
  <w15:commentEx w15:paraId="608B5901" w15:done="0"/>
  <w15:commentEx w15:paraId="6DAAB755" w15:paraIdParent="608B5901" w15:done="0"/>
  <w15:commentEx w15:paraId="5CE26C21" w15:done="0"/>
  <w15:commentEx w15:paraId="72B9DB3F" w15:paraIdParent="5CE26C21" w15:done="0"/>
  <w15:commentEx w15:paraId="755B15FC" w15:done="0"/>
  <w15:commentEx w15:paraId="2B35D107" w15:paraIdParent="755B15FC" w15:done="0"/>
  <w15:commentEx w15:paraId="4267693F" w15:done="0"/>
  <w15:commentEx w15:paraId="643896B7" w15:paraIdParent="4267693F" w15:done="0"/>
  <w15:commentEx w15:paraId="143D63BD" w15:done="0"/>
  <w15:commentEx w15:paraId="283553E9" w15:paraIdParent="143D63BD" w15:done="0"/>
  <w15:commentEx w15:paraId="122818F0" w15:done="0"/>
  <w15:commentEx w15:paraId="33D21152" w15:paraIdParent="122818F0" w15:done="0"/>
  <w15:commentEx w15:paraId="275169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AFC" w:rsidRDefault="00BF2AFC">
      <w:r>
        <w:separator/>
      </w:r>
    </w:p>
  </w:endnote>
  <w:endnote w:type="continuationSeparator" w:id="0">
    <w:p w:rsidR="00BF2AFC" w:rsidRDefault="00BF2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7C3815" w:rsidRPr="00E87BDC" w:rsidTr="00A96838">
      <w:tc>
        <w:tcPr>
          <w:tcW w:w="8460" w:type="dxa"/>
          <w:tcMar>
            <w:top w:w="57" w:type="dxa"/>
          </w:tcMar>
        </w:tcPr>
        <w:p w:rsidR="007C3815" w:rsidRPr="00E87BDC" w:rsidRDefault="001F7657">
          <w:pPr>
            <w:pStyle w:val="Footer"/>
          </w:pPr>
          <w:r w:rsidRPr="00E87BDC">
            <w:fldChar w:fldCharType="begin"/>
          </w:r>
          <w:r w:rsidR="007C3815" w:rsidRPr="00E87BDC">
            <w:instrText xml:space="preserve"> styleref "</w:instrText>
          </w:r>
          <w:r w:rsidR="007C3815">
            <w:instrText>Main title</w:instrText>
          </w:r>
          <w:r w:rsidR="007C3815" w:rsidRPr="00E87BDC">
            <w:instrText xml:space="preserve">" </w:instrText>
          </w:r>
          <w:r w:rsidRPr="00E87BDC">
            <w:fldChar w:fldCharType="separate"/>
          </w:r>
          <w:r w:rsidR="0003573F">
            <w:rPr>
              <w:noProof/>
            </w:rPr>
            <w:t>Inception phase</w:t>
          </w:r>
          <w:r w:rsidRPr="00E87BDC">
            <w:fldChar w:fldCharType="end"/>
          </w:r>
        </w:p>
      </w:tc>
      <w:tc>
        <w:tcPr>
          <w:tcW w:w="1554" w:type="dxa"/>
          <w:tcMar>
            <w:top w:w="57" w:type="dxa"/>
          </w:tcMar>
        </w:tcPr>
        <w:p w:rsidR="007C3815" w:rsidRPr="00E87BDC" w:rsidRDefault="007C3815" w:rsidP="00A96838">
          <w:pPr>
            <w:pStyle w:val="Footer"/>
            <w:jc w:val="right"/>
          </w:pPr>
          <w:r w:rsidRPr="00E87BDC">
            <w:t xml:space="preserve">Page </w:t>
          </w:r>
          <w:r w:rsidR="001F7657">
            <w:fldChar w:fldCharType="begin"/>
          </w:r>
          <w:r>
            <w:instrText xml:space="preserve"> PAGE </w:instrText>
          </w:r>
          <w:r w:rsidR="001F7657">
            <w:fldChar w:fldCharType="separate"/>
          </w:r>
          <w:r w:rsidR="0003573F">
            <w:rPr>
              <w:noProof/>
            </w:rPr>
            <w:t>4</w:t>
          </w:r>
          <w:r w:rsidR="001F7657">
            <w:rPr>
              <w:noProof/>
            </w:rPr>
            <w:fldChar w:fldCharType="end"/>
          </w:r>
          <w:r w:rsidRPr="00E87BDC">
            <w:t xml:space="preserve"> of </w:t>
          </w:r>
          <w:r w:rsidR="001F7657">
            <w:fldChar w:fldCharType="begin"/>
          </w:r>
          <w:r>
            <w:instrText xml:space="preserve"> NUMPAGES </w:instrText>
          </w:r>
          <w:r w:rsidR="001F7657">
            <w:fldChar w:fldCharType="separate"/>
          </w:r>
          <w:r w:rsidR="0003573F">
            <w:rPr>
              <w:noProof/>
            </w:rPr>
            <w:t>18</w:t>
          </w:r>
          <w:r w:rsidR="001F7657">
            <w:rPr>
              <w:noProof/>
            </w:rPr>
            <w:fldChar w:fldCharType="end"/>
          </w:r>
        </w:p>
      </w:tc>
    </w:tr>
  </w:tbl>
  <w:p w:rsidR="007C3815" w:rsidRDefault="007C38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7C3815" w:rsidTr="00A96838">
      <w:tc>
        <w:tcPr>
          <w:tcW w:w="8460" w:type="dxa"/>
          <w:tcMar>
            <w:top w:w="57" w:type="dxa"/>
          </w:tcMar>
        </w:tcPr>
        <w:p w:rsidR="007C3815" w:rsidRDefault="001F7657" w:rsidP="00637A20">
          <w:pPr>
            <w:pStyle w:val="Footer"/>
          </w:pPr>
          <w:r>
            <w:fldChar w:fldCharType="begin"/>
          </w:r>
          <w:r w:rsidR="007C3815">
            <w:instrText xml:space="preserve"> styleref "Main title" </w:instrText>
          </w:r>
          <w:r>
            <w:fldChar w:fldCharType="separate"/>
          </w:r>
          <w:r w:rsidR="0003573F">
            <w:rPr>
              <w:noProof/>
            </w:rPr>
            <w:t>Inception phase</w:t>
          </w:r>
          <w:r>
            <w:rPr>
              <w:noProof/>
            </w:rPr>
            <w:fldChar w:fldCharType="end"/>
          </w:r>
        </w:p>
      </w:tc>
      <w:tc>
        <w:tcPr>
          <w:tcW w:w="1554" w:type="dxa"/>
          <w:tcMar>
            <w:top w:w="57" w:type="dxa"/>
          </w:tcMar>
        </w:tcPr>
        <w:p w:rsidR="007C3815" w:rsidRDefault="007C3815" w:rsidP="00A96838">
          <w:pPr>
            <w:pStyle w:val="Footer"/>
            <w:jc w:val="right"/>
          </w:pPr>
          <w:r>
            <w:t xml:space="preserve">Page </w:t>
          </w:r>
          <w:r w:rsidR="001F7657">
            <w:fldChar w:fldCharType="begin"/>
          </w:r>
          <w:r>
            <w:instrText xml:space="preserve"> PAGE </w:instrText>
          </w:r>
          <w:r w:rsidR="001F7657">
            <w:fldChar w:fldCharType="separate"/>
          </w:r>
          <w:r w:rsidR="0003573F">
            <w:rPr>
              <w:noProof/>
            </w:rPr>
            <w:t>2</w:t>
          </w:r>
          <w:r w:rsidR="001F7657">
            <w:rPr>
              <w:noProof/>
            </w:rPr>
            <w:fldChar w:fldCharType="end"/>
          </w:r>
          <w:r>
            <w:t xml:space="preserve"> of </w:t>
          </w:r>
          <w:r w:rsidR="001F7657">
            <w:fldChar w:fldCharType="begin"/>
          </w:r>
          <w:r>
            <w:instrText xml:space="preserve"> NUMPAGES </w:instrText>
          </w:r>
          <w:r w:rsidR="001F7657">
            <w:fldChar w:fldCharType="separate"/>
          </w:r>
          <w:r w:rsidR="0003573F">
            <w:rPr>
              <w:noProof/>
            </w:rPr>
            <w:t>18</w:t>
          </w:r>
          <w:r w:rsidR="001F7657">
            <w:rPr>
              <w:noProof/>
            </w:rPr>
            <w:fldChar w:fldCharType="end"/>
          </w:r>
        </w:p>
      </w:tc>
    </w:tr>
  </w:tbl>
  <w:p w:rsidR="007C3815" w:rsidRDefault="007C381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7C3815" w:rsidTr="00A96838">
      <w:tc>
        <w:tcPr>
          <w:tcW w:w="8460" w:type="dxa"/>
          <w:tcMar>
            <w:top w:w="57" w:type="dxa"/>
          </w:tcMar>
        </w:tcPr>
        <w:p w:rsidR="007C3815" w:rsidRDefault="001F7657" w:rsidP="00544EA6">
          <w:pPr>
            <w:pStyle w:val="Footer"/>
          </w:pPr>
          <w:r>
            <w:fldChar w:fldCharType="begin"/>
          </w:r>
          <w:r w:rsidR="007C3815">
            <w:instrText xml:space="preserve"> styleref "Main title" </w:instrText>
          </w:r>
          <w:r>
            <w:fldChar w:fldCharType="separate"/>
          </w:r>
          <w:r w:rsidR="0003573F">
            <w:rPr>
              <w:noProof/>
            </w:rPr>
            <w:t>Inception phase</w:t>
          </w:r>
          <w:r>
            <w:rPr>
              <w:noProof/>
            </w:rPr>
            <w:fldChar w:fldCharType="end"/>
          </w:r>
        </w:p>
      </w:tc>
      <w:tc>
        <w:tcPr>
          <w:tcW w:w="1554" w:type="dxa"/>
          <w:tcMar>
            <w:top w:w="57" w:type="dxa"/>
          </w:tcMar>
        </w:tcPr>
        <w:p w:rsidR="007C3815" w:rsidRDefault="007C3815" w:rsidP="00A96838">
          <w:pPr>
            <w:pStyle w:val="Footer"/>
            <w:jc w:val="right"/>
          </w:pPr>
          <w:r>
            <w:t xml:space="preserve">Page </w:t>
          </w:r>
          <w:r w:rsidR="001F7657">
            <w:fldChar w:fldCharType="begin"/>
          </w:r>
          <w:r>
            <w:instrText xml:space="preserve"> PAGE </w:instrText>
          </w:r>
          <w:r w:rsidR="001F7657">
            <w:fldChar w:fldCharType="separate"/>
          </w:r>
          <w:r w:rsidR="0003573F">
            <w:rPr>
              <w:noProof/>
            </w:rPr>
            <w:t>3</w:t>
          </w:r>
          <w:r w:rsidR="001F7657">
            <w:rPr>
              <w:noProof/>
            </w:rPr>
            <w:fldChar w:fldCharType="end"/>
          </w:r>
          <w:r>
            <w:t xml:space="preserve"> of </w:t>
          </w:r>
          <w:r w:rsidR="001F7657">
            <w:fldChar w:fldCharType="begin"/>
          </w:r>
          <w:r>
            <w:instrText xml:space="preserve"> NUMPAGES </w:instrText>
          </w:r>
          <w:r w:rsidR="001F7657">
            <w:fldChar w:fldCharType="separate"/>
          </w:r>
          <w:r w:rsidR="0003573F">
            <w:rPr>
              <w:noProof/>
            </w:rPr>
            <w:t>18</w:t>
          </w:r>
          <w:r w:rsidR="001F7657">
            <w:rPr>
              <w:noProof/>
            </w:rPr>
            <w:fldChar w:fldCharType="end"/>
          </w:r>
        </w:p>
      </w:tc>
    </w:tr>
  </w:tbl>
  <w:p w:rsidR="007C3815" w:rsidRDefault="007C38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AFC" w:rsidRDefault="00BF2AFC">
      <w:r>
        <w:separator/>
      </w:r>
    </w:p>
  </w:footnote>
  <w:footnote w:type="continuationSeparator" w:id="0">
    <w:p w:rsidR="00BF2AFC" w:rsidRDefault="00BF2AFC">
      <w:r>
        <w:continuationSeparator/>
      </w:r>
    </w:p>
  </w:footnote>
  <w:footnote w:id="1">
    <w:p w:rsidR="007C3815" w:rsidRPr="0050241B" w:rsidRDefault="007C3815">
      <w:pPr>
        <w:pStyle w:val="FootnoteText"/>
      </w:pPr>
      <w:r>
        <w:rPr>
          <w:rStyle w:val="FootnoteReference"/>
        </w:rPr>
        <w:footnoteRef/>
      </w:r>
      <w:r>
        <w:t xml:space="preserve"> Obviously, this description doesn’t follow the text book definition of </w:t>
      </w:r>
      <w:proofErr w:type="spellStart"/>
      <w:r>
        <w:t>neurectomy</w:t>
      </w:r>
      <w:proofErr w:type="spellEnd"/>
      <w:r>
        <w:t>.</w:t>
      </w:r>
    </w:p>
  </w:footnote>
  <w:footnote w:id="2">
    <w:p w:rsidR="007C3815" w:rsidRPr="00E637A9" w:rsidRDefault="007C3815">
      <w:pPr>
        <w:pStyle w:val="FootnoteText"/>
      </w:pPr>
      <w:r>
        <w:rPr>
          <w:rStyle w:val="FootnoteReference"/>
        </w:rPr>
        <w:footnoteRef/>
      </w:r>
      <w:r>
        <w:t xml:space="preserve"> </w:t>
      </w:r>
      <w:r w:rsidRPr="00E637A9">
        <w:t>W. A. Chambers</w:t>
      </w:r>
      <w:r>
        <w:t xml:space="preserve">. </w:t>
      </w:r>
      <w:r w:rsidRPr="00E637A9">
        <w:t>Nerve blocks in palliative care</w:t>
      </w:r>
      <w:r>
        <w:t xml:space="preserve">. </w:t>
      </w:r>
      <w:r w:rsidRPr="00E637A9">
        <w:t xml:space="preserve">British Journal of </w:t>
      </w:r>
      <w:proofErr w:type="spellStart"/>
      <w:r w:rsidRPr="00E637A9">
        <w:t>Anaesthesia</w:t>
      </w:r>
      <w:proofErr w:type="spellEnd"/>
      <w:r w:rsidRPr="00E637A9">
        <w:t xml:space="preserve"> 101 (1): 95–100 (2008)</w:t>
      </w:r>
      <w:r>
        <w:t xml:space="preserve"> </w:t>
      </w:r>
      <w:hyperlink r:id="rId1" w:history="1">
        <w:r w:rsidRPr="005D3A81">
          <w:rPr>
            <w:rStyle w:val="Hyperlink"/>
          </w:rPr>
          <w:t>http://bja.oxfordjournals.org/content/101/1/95.full.pdf+html</w:t>
        </w:r>
      </w:hyperlink>
      <w:r>
        <w:t xml:space="preserve"> </w:t>
      </w:r>
    </w:p>
  </w:footnote>
  <w:footnote w:id="3">
    <w:p w:rsidR="007C3815" w:rsidRPr="008D617A" w:rsidRDefault="007C3815" w:rsidP="00BE3282">
      <w:pPr>
        <w:pStyle w:val="FootnoteText"/>
      </w:pPr>
      <w:r>
        <w:rPr>
          <w:rStyle w:val="FootnoteReference"/>
        </w:rPr>
        <w:footnoteRef/>
      </w:r>
      <w:r>
        <w:t xml:space="preserve"> </w:t>
      </w:r>
      <w:r w:rsidRPr="008D617A">
        <w:t xml:space="preserve">A sufficiently modeled concept representation </w:t>
      </w:r>
      <w:r>
        <w:t>here</w:t>
      </w:r>
      <w:r w:rsidRPr="008D617A">
        <w:t xml:space="preserve"> is a representation which allows the definition and logic-based classification of observables by clinically important aggregation features. The proportion of sufficiently modeled concept representations is expected to be below 100 %.</w:t>
      </w:r>
      <w:r>
        <w:t xml:space="preserve"> Some features may still be represented through primitives, but should be of less clinical importance.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15" w:rsidRDefault="007C3815" w:rsidP="00505013">
    <w:pPr>
      <w:pStyle w:val="Header"/>
      <w:spacing w:after="1500"/>
      <w:ind w:right="130"/>
      <w:jc w:val="right"/>
    </w:pPr>
    <w:r>
      <w:rPr>
        <w:noProof/>
        <w:lang w:val="en-GB" w:eastAsia="en-GB"/>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15" w:rsidRDefault="007C3815" w:rsidP="00FF5795">
    <w:pPr>
      <w:pStyle w:val="Header"/>
      <w:ind w:right="130"/>
      <w:jc w:val="right"/>
    </w:pPr>
    <w:r>
      <w:rPr>
        <w:noProof/>
        <w:lang w:val="en-GB" w:eastAsia="en-GB"/>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7C3815" w:rsidRPr="00FF5795" w:rsidRDefault="007C3815" w:rsidP="00046E57">
    <w:pPr>
      <w:pStyle w:val="Header"/>
      <w:spacing w:after="2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15" w:rsidRPr="00F9063A" w:rsidRDefault="007C3815" w:rsidP="00F9063A">
    <w:pPr>
      <w:pStyle w:val="Header"/>
      <w:ind w:right="130"/>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15" w:rsidRPr="00F25375" w:rsidRDefault="007C3815" w:rsidP="00F2537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15" w:rsidRPr="00FF5795" w:rsidRDefault="007C3815" w:rsidP="00615F50">
    <w:pPr>
      <w:pStyle w:val="Header"/>
      <w:ind w:right="13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0FB83DE2"/>
    <w:multiLevelType w:val="hybridMultilevel"/>
    <w:tmpl w:val="B492C6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B180422"/>
    <w:multiLevelType w:val="hybridMultilevel"/>
    <w:tmpl w:val="5ED6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8">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657E5A5B"/>
    <w:multiLevelType w:val="hybridMultilevel"/>
    <w:tmpl w:val="2BC6B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8F9645E"/>
    <w:multiLevelType w:val="hybridMultilevel"/>
    <w:tmpl w:val="5B0C4E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D8A1E2F"/>
    <w:multiLevelType w:val="hybridMultilevel"/>
    <w:tmpl w:val="728245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9F66CF"/>
    <w:multiLevelType w:val="hybridMultilevel"/>
    <w:tmpl w:val="B95C6C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3"/>
  </w:num>
  <w:num w:numId="5">
    <w:abstractNumId w:val="14"/>
  </w:num>
  <w:num w:numId="6">
    <w:abstractNumId w:val="16"/>
  </w:num>
  <w:num w:numId="7">
    <w:abstractNumId w:val="7"/>
  </w:num>
  <w:num w:numId="8">
    <w:abstractNumId w:val="6"/>
  </w:num>
  <w:num w:numId="9">
    <w:abstractNumId w:val="13"/>
  </w:num>
  <w:num w:numId="10">
    <w:abstractNumId w:val="9"/>
  </w:num>
  <w:num w:numId="11">
    <w:abstractNumId w:val="9"/>
  </w:num>
  <w:num w:numId="12">
    <w:abstractNumId w:val="9"/>
  </w:num>
  <w:num w:numId="13">
    <w:abstractNumId w:val="4"/>
  </w:num>
  <w:num w:numId="14">
    <w:abstractNumId w:val="2"/>
  </w:num>
  <w:num w:numId="15">
    <w:abstractNumId w:val="9"/>
  </w:num>
  <w:num w:numId="16">
    <w:abstractNumId w:val="9"/>
  </w:num>
  <w:num w:numId="17">
    <w:abstractNumId w:val="9"/>
  </w:num>
  <w:num w:numId="18">
    <w:abstractNumId w:val="9"/>
  </w:num>
  <w:num w:numId="19">
    <w:abstractNumId w:val="12"/>
  </w:num>
  <w:num w:numId="20">
    <w:abstractNumId w:val="5"/>
  </w:num>
  <w:num w:numId="21">
    <w:abstractNumId w:val="11"/>
  </w:num>
  <w:num w:numId="22">
    <w:abstractNumId w:val="10"/>
  </w:num>
  <w:num w:numId="23">
    <w:abstractNumId w:val="1"/>
  </w:num>
  <w:num w:numId="24">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ka">
    <w15:presenceInfo w15:providerId="None" w15:userId="dan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trackRevisions/>
  <w:defaultTabStop w:val="1304"/>
  <w:hyphenationZone w:val="425"/>
  <w:characterSpacingControl w:val="doNotCompress"/>
  <w:hdrShapeDefaults>
    <o:shapedefaults v:ext="edit" spidmax="66562"/>
  </w:hdrShapeDefaults>
  <w:footnotePr>
    <w:footnote w:id="-1"/>
    <w:footnote w:id="0"/>
  </w:footnotePr>
  <w:endnotePr>
    <w:endnote w:id="-1"/>
    <w:endnote w:id="0"/>
  </w:endnotePr>
  <w:compat/>
  <w:rsids>
    <w:rsidRoot w:val="00941C6A"/>
    <w:rsid w:val="000007D1"/>
    <w:rsid w:val="000012BB"/>
    <w:rsid w:val="00001435"/>
    <w:rsid w:val="00003774"/>
    <w:rsid w:val="000050B8"/>
    <w:rsid w:val="00010C13"/>
    <w:rsid w:val="00011AFB"/>
    <w:rsid w:val="00011FF2"/>
    <w:rsid w:val="0001354A"/>
    <w:rsid w:val="000163C6"/>
    <w:rsid w:val="00020CE2"/>
    <w:rsid w:val="0002163C"/>
    <w:rsid w:val="000237E8"/>
    <w:rsid w:val="00025225"/>
    <w:rsid w:val="00025318"/>
    <w:rsid w:val="000270C0"/>
    <w:rsid w:val="00030899"/>
    <w:rsid w:val="00032E83"/>
    <w:rsid w:val="0003573F"/>
    <w:rsid w:val="00036C80"/>
    <w:rsid w:val="00041DBB"/>
    <w:rsid w:val="00041F73"/>
    <w:rsid w:val="00043B35"/>
    <w:rsid w:val="00044818"/>
    <w:rsid w:val="000455A2"/>
    <w:rsid w:val="00046E57"/>
    <w:rsid w:val="000470B3"/>
    <w:rsid w:val="00047ED4"/>
    <w:rsid w:val="0005013C"/>
    <w:rsid w:val="00050FD9"/>
    <w:rsid w:val="0005184F"/>
    <w:rsid w:val="00051AD9"/>
    <w:rsid w:val="0005366A"/>
    <w:rsid w:val="00054FBA"/>
    <w:rsid w:val="0005546A"/>
    <w:rsid w:val="00055886"/>
    <w:rsid w:val="00055CC4"/>
    <w:rsid w:val="000567B3"/>
    <w:rsid w:val="0006029C"/>
    <w:rsid w:val="00060F70"/>
    <w:rsid w:val="00062FE3"/>
    <w:rsid w:val="00064E7B"/>
    <w:rsid w:val="0006597E"/>
    <w:rsid w:val="00066933"/>
    <w:rsid w:val="00070751"/>
    <w:rsid w:val="000716BE"/>
    <w:rsid w:val="00071B55"/>
    <w:rsid w:val="00072303"/>
    <w:rsid w:val="000732E4"/>
    <w:rsid w:val="00077353"/>
    <w:rsid w:val="00077BD0"/>
    <w:rsid w:val="00077D84"/>
    <w:rsid w:val="00080195"/>
    <w:rsid w:val="00083084"/>
    <w:rsid w:val="000833CD"/>
    <w:rsid w:val="00083ECA"/>
    <w:rsid w:val="0008672E"/>
    <w:rsid w:val="00086868"/>
    <w:rsid w:val="00090856"/>
    <w:rsid w:val="000931B8"/>
    <w:rsid w:val="000A1F42"/>
    <w:rsid w:val="000A39C7"/>
    <w:rsid w:val="000A4F37"/>
    <w:rsid w:val="000B0054"/>
    <w:rsid w:val="000B10EB"/>
    <w:rsid w:val="000B191E"/>
    <w:rsid w:val="000B2261"/>
    <w:rsid w:val="000C473E"/>
    <w:rsid w:val="000C47E6"/>
    <w:rsid w:val="000C5BED"/>
    <w:rsid w:val="000C6419"/>
    <w:rsid w:val="000C7A7F"/>
    <w:rsid w:val="000D04AA"/>
    <w:rsid w:val="000D0CAC"/>
    <w:rsid w:val="000D1D2C"/>
    <w:rsid w:val="000D2AFF"/>
    <w:rsid w:val="000D3E98"/>
    <w:rsid w:val="000D6FA5"/>
    <w:rsid w:val="000D7D19"/>
    <w:rsid w:val="000E7A91"/>
    <w:rsid w:val="000F1A7B"/>
    <w:rsid w:val="000F1E1C"/>
    <w:rsid w:val="000F470F"/>
    <w:rsid w:val="000F4F64"/>
    <w:rsid w:val="000F72D8"/>
    <w:rsid w:val="000F76BD"/>
    <w:rsid w:val="001018F1"/>
    <w:rsid w:val="0010283B"/>
    <w:rsid w:val="00102C89"/>
    <w:rsid w:val="0010490C"/>
    <w:rsid w:val="001060BC"/>
    <w:rsid w:val="00114680"/>
    <w:rsid w:val="00116196"/>
    <w:rsid w:val="0012065E"/>
    <w:rsid w:val="00121553"/>
    <w:rsid w:val="00122095"/>
    <w:rsid w:val="001221EC"/>
    <w:rsid w:val="00122964"/>
    <w:rsid w:val="00124168"/>
    <w:rsid w:val="001249AB"/>
    <w:rsid w:val="0012769F"/>
    <w:rsid w:val="00127DFA"/>
    <w:rsid w:val="00131EF4"/>
    <w:rsid w:val="00132BB9"/>
    <w:rsid w:val="00133768"/>
    <w:rsid w:val="00133E54"/>
    <w:rsid w:val="00135567"/>
    <w:rsid w:val="001400CD"/>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624F"/>
    <w:rsid w:val="001867BF"/>
    <w:rsid w:val="00190381"/>
    <w:rsid w:val="00190494"/>
    <w:rsid w:val="00192A79"/>
    <w:rsid w:val="00195CB2"/>
    <w:rsid w:val="00196220"/>
    <w:rsid w:val="001A0093"/>
    <w:rsid w:val="001A0756"/>
    <w:rsid w:val="001A2F03"/>
    <w:rsid w:val="001B0EEB"/>
    <w:rsid w:val="001B1541"/>
    <w:rsid w:val="001B1C67"/>
    <w:rsid w:val="001B25EF"/>
    <w:rsid w:val="001B55F6"/>
    <w:rsid w:val="001B6677"/>
    <w:rsid w:val="001B724C"/>
    <w:rsid w:val="001C064B"/>
    <w:rsid w:val="001C1143"/>
    <w:rsid w:val="001C283B"/>
    <w:rsid w:val="001C3513"/>
    <w:rsid w:val="001C48C1"/>
    <w:rsid w:val="001C5CF7"/>
    <w:rsid w:val="001D0198"/>
    <w:rsid w:val="001D0365"/>
    <w:rsid w:val="001D140B"/>
    <w:rsid w:val="001D1883"/>
    <w:rsid w:val="001D29D8"/>
    <w:rsid w:val="001D64A3"/>
    <w:rsid w:val="001E15BA"/>
    <w:rsid w:val="001E1A74"/>
    <w:rsid w:val="001E1DD5"/>
    <w:rsid w:val="001E2DE4"/>
    <w:rsid w:val="001E38ED"/>
    <w:rsid w:val="001E7219"/>
    <w:rsid w:val="001F0D26"/>
    <w:rsid w:val="001F33F8"/>
    <w:rsid w:val="001F5741"/>
    <w:rsid w:val="001F7657"/>
    <w:rsid w:val="001F7F94"/>
    <w:rsid w:val="00201448"/>
    <w:rsid w:val="00203C76"/>
    <w:rsid w:val="00204DCA"/>
    <w:rsid w:val="002112DE"/>
    <w:rsid w:val="002127D3"/>
    <w:rsid w:val="00213D3C"/>
    <w:rsid w:val="00214106"/>
    <w:rsid w:val="00215ECF"/>
    <w:rsid w:val="00216A62"/>
    <w:rsid w:val="0022122C"/>
    <w:rsid w:val="002214E7"/>
    <w:rsid w:val="002231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2DDB"/>
    <w:rsid w:val="00276464"/>
    <w:rsid w:val="00277527"/>
    <w:rsid w:val="00277C82"/>
    <w:rsid w:val="00283D50"/>
    <w:rsid w:val="00285B13"/>
    <w:rsid w:val="0029003A"/>
    <w:rsid w:val="00291C94"/>
    <w:rsid w:val="00292695"/>
    <w:rsid w:val="00292896"/>
    <w:rsid w:val="00293016"/>
    <w:rsid w:val="00296DC5"/>
    <w:rsid w:val="00297002"/>
    <w:rsid w:val="00297B18"/>
    <w:rsid w:val="002A619E"/>
    <w:rsid w:val="002B09CF"/>
    <w:rsid w:val="002B4C33"/>
    <w:rsid w:val="002B5248"/>
    <w:rsid w:val="002B69F3"/>
    <w:rsid w:val="002C0A55"/>
    <w:rsid w:val="002C0BAB"/>
    <w:rsid w:val="002C23C7"/>
    <w:rsid w:val="002C28E3"/>
    <w:rsid w:val="002C4A4D"/>
    <w:rsid w:val="002C59D7"/>
    <w:rsid w:val="002C5C6B"/>
    <w:rsid w:val="002C6157"/>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371"/>
    <w:rsid w:val="002F25D3"/>
    <w:rsid w:val="002F33AF"/>
    <w:rsid w:val="002F63D4"/>
    <w:rsid w:val="002F6572"/>
    <w:rsid w:val="00301DD8"/>
    <w:rsid w:val="003045F3"/>
    <w:rsid w:val="00305FE2"/>
    <w:rsid w:val="00306A34"/>
    <w:rsid w:val="00306A43"/>
    <w:rsid w:val="00311353"/>
    <w:rsid w:val="0031714B"/>
    <w:rsid w:val="00317ED1"/>
    <w:rsid w:val="00317F59"/>
    <w:rsid w:val="003233B5"/>
    <w:rsid w:val="00323E0D"/>
    <w:rsid w:val="00326987"/>
    <w:rsid w:val="003313EB"/>
    <w:rsid w:val="003319C2"/>
    <w:rsid w:val="00333AA2"/>
    <w:rsid w:val="00335522"/>
    <w:rsid w:val="00336214"/>
    <w:rsid w:val="00336443"/>
    <w:rsid w:val="0034435B"/>
    <w:rsid w:val="003461C7"/>
    <w:rsid w:val="00347833"/>
    <w:rsid w:val="00347EE6"/>
    <w:rsid w:val="003508CB"/>
    <w:rsid w:val="00352467"/>
    <w:rsid w:val="003558E2"/>
    <w:rsid w:val="00365422"/>
    <w:rsid w:val="00365DD9"/>
    <w:rsid w:val="00365F80"/>
    <w:rsid w:val="00367692"/>
    <w:rsid w:val="00370B29"/>
    <w:rsid w:val="00372CD2"/>
    <w:rsid w:val="00374C4B"/>
    <w:rsid w:val="0037560D"/>
    <w:rsid w:val="003767F6"/>
    <w:rsid w:val="00377FE8"/>
    <w:rsid w:val="0038044E"/>
    <w:rsid w:val="00381332"/>
    <w:rsid w:val="003829E6"/>
    <w:rsid w:val="003843FF"/>
    <w:rsid w:val="00384D80"/>
    <w:rsid w:val="00385280"/>
    <w:rsid w:val="00386651"/>
    <w:rsid w:val="003872E3"/>
    <w:rsid w:val="00394B8F"/>
    <w:rsid w:val="00394EE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C0F"/>
    <w:rsid w:val="003D3FB0"/>
    <w:rsid w:val="003D5378"/>
    <w:rsid w:val="003D7F4C"/>
    <w:rsid w:val="003E06C9"/>
    <w:rsid w:val="003E1F26"/>
    <w:rsid w:val="003E2972"/>
    <w:rsid w:val="003E2E1F"/>
    <w:rsid w:val="003E49D3"/>
    <w:rsid w:val="003E6085"/>
    <w:rsid w:val="003F5B80"/>
    <w:rsid w:val="003F5E33"/>
    <w:rsid w:val="003F6390"/>
    <w:rsid w:val="003F65DC"/>
    <w:rsid w:val="00402B85"/>
    <w:rsid w:val="0040418F"/>
    <w:rsid w:val="00405453"/>
    <w:rsid w:val="004062E6"/>
    <w:rsid w:val="00406BF2"/>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BF6"/>
    <w:rsid w:val="00456C49"/>
    <w:rsid w:val="00456FA7"/>
    <w:rsid w:val="0045714E"/>
    <w:rsid w:val="004600AE"/>
    <w:rsid w:val="004617CF"/>
    <w:rsid w:val="004618ED"/>
    <w:rsid w:val="004621BE"/>
    <w:rsid w:val="0046327C"/>
    <w:rsid w:val="004653BE"/>
    <w:rsid w:val="00466078"/>
    <w:rsid w:val="00467652"/>
    <w:rsid w:val="0047070D"/>
    <w:rsid w:val="0047137C"/>
    <w:rsid w:val="00472566"/>
    <w:rsid w:val="00473759"/>
    <w:rsid w:val="004854F0"/>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25CD"/>
    <w:rsid w:val="004B5380"/>
    <w:rsid w:val="004B747E"/>
    <w:rsid w:val="004B7EDC"/>
    <w:rsid w:val="004C1675"/>
    <w:rsid w:val="004C2A74"/>
    <w:rsid w:val="004C57CA"/>
    <w:rsid w:val="004C7D48"/>
    <w:rsid w:val="004D0F94"/>
    <w:rsid w:val="004D2FD0"/>
    <w:rsid w:val="004D4231"/>
    <w:rsid w:val="004D47A0"/>
    <w:rsid w:val="004D523D"/>
    <w:rsid w:val="004D6EE1"/>
    <w:rsid w:val="004D7053"/>
    <w:rsid w:val="004D785E"/>
    <w:rsid w:val="004E3D4E"/>
    <w:rsid w:val="004E550E"/>
    <w:rsid w:val="004E7094"/>
    <w:rsid w:val="004E7A29"/>
    <w:rsid w:val="004F04AE"/>
    <w:rsid w:val="004F0E9F"/>
    <w:rsid w:val="004F2D7C"/>
    <w:rsid w:val="004F493F"/>
    <w:rsid w:val="0050241B"/>
    <w:rsid w:val="00505013"/>
    <w:rsid w:val="005067A9"/>
    <w:rsid w:val="0050682A"/>
    <w:rsid w:val="00510163"/>
    <w:rsid w:val="005129C2"/>
    <w:rsid w:val="005146A3"/>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1062"/>
    <w:rsid w:val="0054214A"/>
    <w:rsid w:val="00542F34"/>
    <w:rsid w:val="00544EA6"/>
    <w:rsid w:val="0054555B"/>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669C"/>
    <w:rsid w:val="00576F0C"/>
    <w:rsid w:val="00577A2D"/>
    <w:rsid w:val="00580C07"/>
    <w:rsid w:val="00580E3B"/>
    <w:rsid w:val="005819FB"/>
    <w:rsid w:val="00582D68"/>
    <w:rsid w:val="0058607C"/>
    <w:rsid w:val="00587903"/>
    <w:rsid w:val="0059011D"/>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2104"/>
    <w:rsid w:val="005F35EC"/>
    <w:rsid w:val="005F385D"/>
    <w:rsid w:val="005F6134"/>
    <w:rsid w:val="005F629B"/>
    <w:rsid w:val="00602976"/>
    <w:rsid w:val="00605352"/>
    <w:rsid w:val="00611114"/>
    <w:rsid w:val="0061239A"/>
    <w:rsid w:val="00613E4C"/>
    <w:rsid w:val="00615CBE"/>
    <w:rsid w:val="00615F50"/>
    <w:rsid w:val="0061608A"/>
    <w:rsid w:val="00617256"/>
    <w:rsid w:val="00621FAE"/>
    <w:rsid w:val="00622E96"/>
    <w:rsid w:val="00622EA1"/>
    <w:rsid w:val="006236AB"/>
    <w:rsid w:val="00623709"/>
    <w:rsid w:val="00623ECA"/>
    <w:rsid w:val="00633553"/>
    <w:rsid w:val="00633B1A"/>
    <w:rsid w:val="00634629"/>
    <w:rsid w:val="00634913"/>
    <w:rsid w:val="00634B60"/>
    <w:rsid w:val="00635F2B"/>
    <w:rsid w:val="006363A6"/>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9260A"/>
    <w:rsid w:val="0069433A"/>
    <w:rsid w:val="00695084"/>
    <w:rsid w:val="006955B3"/>
    <w:rsid w:val="00697F88"/>
    <w:rsid w:val="006A0008"/>
    <w:rsid w:val="006A34CC"/>
    <w:rsid w:val="006A5E6D"/>
    <w:rsid w:val="006A71FE"/>
    <w:rsid w:val="006B5245"/>
    <w:rsid w:val="006B5C18"/>
    <w:rsid w:val="006C1369"/>
    <w:rsid w:val="006C17AC"/>
    <w:rsid w:val="006C1BD3"/>
    <w:rsid w:val="006C1E30"/>
    <w:rsid w:val="006C29F3"/>
    <w:rsid w:val="006C52D8"/>
    <w:rsid w:val="006C56C2"/>
    <w:rsid w:val="006C5A60"/>
    <w:rsid w:val="006C5C93"/>
    <w:rsid w:val="006C65F5"/>
    <w:rsid w:val="006C7AB3"/>
    <w:rsid w:val="006D37AE"/>
    <w:rsid w:val="006D3BA9"/>
    <w:rsid w:val="006D4864"/>
    <w:rsid w:val="006D7910"/>
    <w:rsid w:val="006E085E"/>
    <w:rsid w:val="006E197C"/>
    <w:rsid w:val="006E22EA"/>
    <w:rsid w:val="006E32E2"/>
    <w:rsid w:val="006E33F2"/>
    <w:rsid w:val="006E4441"/>
    <w:rsid w:val="006F0010"/>
    <w:rsid w:val="006F1E6B"/>
    <w:rsid w:val="006F3AC3"/>
    <w:rsid w:val="006F47F8"/>
    <w:rsid w:val="006F4C59"/>
    <w:rsid w:val="006F6487"/>
    <w:rsid w:val="006F6E5A"/>
    <w:rsid w:val="006F7B8F"/>
    <w:rsid w:val="00702CA5"/>
    <w:rsid w:val="0070747B"/>
    <w:rsid w:val="007119A9"/>
    <w:rsid w:val="00716154"/>
    <w:rsid w:val="00716EA4"/>
    <w:rsid w:val="00720B8F"/>
    <w:rsid w:val="00721EF9"/>
    <w:rsid w:val="007235EB"/>
    <w:rsid w:val="007278A2"/>
    <w:rsid w:val="007309B4"/>
    <w:rsid w:val="00732E73"/>
    <w:rsid w:val="00732EC5"/>
    <w:rsid w:val="00734BD2"/>
    <w:rsid w:val="00734DED"/>
    <w:rsid w:val="00735D70"/>
    <w:rsid w:val="00740EFB"/>
    <w:rsid w:val="00743803"/>
    <w:rsid w:val="00745772"/>
    <w:rsid w:val="00746794"/>
    <w:rsid w:val="00752F43"/>
    <w:rsid w:val="00754CED"/>
    <w:rsid w:val="0075564D"/>
    <w:rsid w:val="00755FF8"/>
    <w:rsid w:val="007562B8"/>
    <w:rsid w:val="007577F0"/>
    <w:rsid w:val="00760025"/>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97FA7"/>
    <w:rsid w:val="007A10C5"/>
    <w:rsid w:val="007A1B93"/>
    <w:rsid w:val="007A2877"/>
    <w:rsid w:val="007A5C41"/>
    <w:rsid w:val="007A6AA9"/>
    <w:rsid w:val="007B0369"/>
    <w:rsid w:val="007B037C"/>
    <w:rsid w:val="007B1C6F"/>
    <w:rsid w:val="007B3082"/>
    <w:rsid w:val="007B3336"/>
    <w:rsid w:val="007B538A"/>
    <w:rsid w:val="007B633C"/>
    <w:rsid w:val="007B6C18"/>
    <w:rsid w:val="007C2795"/>
    <w:rsid w:val="007C381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3F2"/>
    <w:rsid w:val="007F1A53"/>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4F68"/>
    <w:rsid w:val="008554F1"/>
    <w:rsid w:val="00855B94"/>
    <w:rsid w:val="00855D40"/>
    <w:rsid w:val="00856244"/>
    <w:rsid w:val="00856347"/>
    <w:rsid w:val="00856F33"/>
    <w:rsid w:val="0085704B"/>
    <w:rsid w:val="0085761C"/>
    <w:rsid w:val="008610D1"/>
    <w:rsid w:val="00862611"/>
    <w:rsid w:val="00863211"/>
    <w:rsid w:val="00863515"/>
    <w:rsid w:val="00863C68"/>
    <w:rsid w:val="00864DB4"/>
    <w:rsid w:val="008670AB"/>
    <w:rsid w:val="008702E4"/>
    <w:rsid w:val="00871CB3"/>
    <w:rsid w:val="0087203F"/>
    <w:rsid w:val="00874ECB"/>
    <w:rsid w:val="008757C2"/>
    <w:rsid w:val="00881A4B"/>
    <w:rsid w:val="008826EE"/>
    <w:rsid w:val="0088373F"/>
    <w:rsid w:val="00883A87"/>
    <w:rsid w:val="00886602"/>
    <w:rsid w:val="00886842"/>
    <w:rsid w:val="00890763"/>
    <w:rsid w:val="0089087F"/>
    <w:rsid w:val="008909B6"/>
    <w:rsid w:val="008912C1"/>
    <w:rsid w:val="0089404A"/>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157"/>
    <w:rsid w:val="008D0D8F"/>
    <w:rsid w:val="008D5937"/>
    <w:rsid w:val="008D5DBB"/>
    <w:rsid w:val="008D7071"/>
    <w:rsid w:val="008D7AAF"/>
    <w:rsid w:val="008E68A2"/>
    <w:rsid w:val="008E6AD9"/>
    <w:rsid w:val="008E6F54"/>
    <w:rsid w:val="008E7E7D"/>
    <w:rsid w:val="008F2083"/>
    <w:rsid w:val="008F47C6"/>
    <w:rsid w:val="008F4D89"/>
    <w:rsid w:val="008F50BD"/>
    <w:rsid w:val="008F5FF6"/>
    <w:rsid w:val="008F7A7A"/>
    <w:rsid w:val="008F7FB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37C49"/>
    <w:rsid w:val="0094025D"/>
    <w:rsid w:val="009409F3"/>
    <w:rsid w:val="00941C27"/>
    <w:rsid w:val="00941C6A"/>
    <w:rsid w:val="00942F9F"/>
    <w:rsid w:val="009437C3"/>
    <w:rsid w:val="009444CA"/>
    <w:rsid w:val="009453C0"/>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0151"/>
    <w:rsid w:val="009B2610"/>
    <w:rsid w:val="009B4479"/>
    <w:rsid w:val="009B47B5"/>
    <w:rsid w:val="009B6E18"/>
    <w:rsid w:val="009B74B6"/>
    <w:rsid w:val="009C1313"/>
    <w:rsid w:val="009C29CE"/>
    <w:rsid w:val="009C35CB"/>
    <w:rsid w:val="009C4F5B"/>
    <w:rsid w:val="009C58CC"/>
    <w:rsid w:val="009C5DD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3056"/>
    <w:rsid w:val="009F5164"/>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5D92"/>
    <w:rsid w:val="00A265B8"/>
    <w:rsid w:val="00A27E85"/>
    <w:rsid w:val="00A3098F"/>
    <w:rsid w:val="00A3238D"/>
    <w:rsid w:val="00A3265E"/>
    <w:rsid w:val="00A3301F"/>
    <w:rsid w:val="00A337C7"/>
    <w:rsid w:val="00A33E39"/>
    <w:rsid w:val="00A3525E"/>
    <w:rsid w:val="00A36A3A"/>
    <w:rsid w:val="00A37B15"/>
    <w:rsid w:val="00A41FB5"/>
    <w:rsid w:val="00A42CE9"/>
    <w:rsid w:val="00A462BC"/>
    <w:rsid w:val="00A540C5"/>
    <w:rsid w:val="00A555D1"/>
    <w:rsid w:val="00A6195F"/>
    <w:rsid w:val="00A61DA4"/>
    <w:rsid w:val="00A62D07"/>
    <w:rsid w:val="00A63CF8"/>
    <w:rsid w:val="00A642B8"/>
    <w:rsid w:val="00A64FC5"/>
    <w:rsid w:val="00A650C4"/>
    <w:rsid w:val="00A6798B"/>
    <w:rsid w:val="00A71DE9"/>
    <w:rsid w:val="00A72103"/>
    <w:rsid w:val="00A73968"/>
    <w:rsid w:val="00A73C4D"/>
    <w:rsid w:val="00A74843"/>
    <w:rsid w:val="00A74B8A"/>
    <w:rsid w:val="00A75E3C"/>
    <w:rsid w:val="00A768CD"/>
    <w:rsid w:val="00A76EED"/>
    <w:rsid w:val="00A80164"/>
    <w:rsid w:val="00A81333"/>
    <w:rsid w:val="00A81D7D"/>
    <w:rsid w:val="00A823E0"/>
    <w:rsid w:val="00A838BC"/>
    <w:rsid w:val="00A9128F"/>
    <w:rsid w:val="00A91317"/>
    <w:rsid w:val="00A95C81"/>
    <w:rsid w:val="00A96362"/>
    <w:rsid w:val="00A96369"/>
    <w:rsid w:val="00A96838"/>
    <w:rsid w:val="00A96C6B"/>
    <w:rsid w:val="00AA2333"/>
    <w:rsid w:val="00AA6C59"/>
    <w:rsid w:val="00AB082D"/>
    <w:rsid w:val="00AB0C19"/>
    <w:rsid w:val="00AB12AA"/>
    <w:rsid w:val="00AB613B"/>
    <w:rsid w:val="00AB7123"/>
    <w:rsid w:val="00AB7903"/>
    <w:rsid w:val="00AC01D8"/>
    <w:rsid w:val="00AC0A45"/>
    <w:rsid w:val="00AD0B5B"/>
    <w:rsid w:val="00AD1347"/>
    <w:rsid w:val="00AD2D79"/>
    <w:rsid w:val="00AD3C10"/>
    <w:rsid w:val="00AD3FF2"/>
    <w:rsid w:val="00AD6C60"/>
    <w:rsid w:val="00AE0306"/>
    <w:rsid w:val="00AE1D48"/>
    <w:rsid w:val="00AE2EAA"/>
    <w:rsid w:val="00AE4C6B"/>
    <w:rsid w:val="00AE5D46"/>
    <w:rsid w:val="00AE63A6"/>
    <w:rsid w:val="00AE6675"/>
    <w:rsid w:val="00AE71A6"/>
    <w:rsid w:val="00AF1ADA"/>
    <w:rsid w:val="00AF2343"/>
    <w:rsid w:val="00AF6615"/>
    <w:rsid w:val="00B04537"/>
    <w:rsid w:val="00B048F6"/>
    <w:rsid w:val="00B05375"/>
    <w:rsid w:val="00B11611"/>
    <w:rsid w:val="00B12C32"/>
    <w:rsid w:val="00B132D8"/>
    <w:rsid w:val="00B138AE"/>
    <w:rsid w:val="00B15A28"/>
    <w:rsid w:val="00B16915"/>
    <w:rsid w:val="00B177DF"/>
    <w:rsid w:val="00B20308"/>
    <w:rsid w:val="00B2076C"/>
    <w:rsid w:val="00B2188E"/>
    <w:rsid w:val="00B22EF5"/>
    <w:rsid w:val="00B23F04"/>
    <w:rsid w:val="00B248AB"/>
    <w:rsid w:val="00B24B30"/>
    <w:rsid w:val="00B24CA4"/>
    <w:rsid w:val="00B25341"/>
    <w:rsid w:val="00B25868"/>
    <w:rsid w:val="00B25F84"/>
    <w:rsid w:val="00B26E39"/>
    <w:rsid w:val="00B3074F"/>
    <w:rsid w:val="00B31CF4"/>
    <w:rsid w:val="00B3478B"/>
    <w:rsid w:val="00B361CD"/>
    <w:rsid w:val="00B36547"/>
    <w:rsid w:val="00B3697B"/>
    <w:rsid w:val="00B37AD2"/>
    <w:rsid w:val="00B40E0E"/>
    <w:rsid w:val="00B41041"/>
    <w:rsid w:val="00B45705"/>
    <w:rsid w:val="00B45EBE"/>
    <w:rsid w:val="00B46718"/>
    <w:rsid w:val="00B46796"/>
    <w:rsid w:val="00B4719E"/>
    <w:rsid w:val="00B47A4C"/>
    <w:rsid w:val="00B52A8B"/>
    <w:rsid w:val="00B53A83"/>
    <w:rsid w:val="00B55BB0"/>
    <w:rsid w:val="00B60F58"/>
    <w:rsid w:val="00B61810"/>
    <w:rsid w:val="00B6313F"/>
    <w:rsid w:val="00B6336C"/>
    <w:rsid w:val="00B66597"/>
    <w:rsid w:val="00B67312"/>
    <w:rsid w:val="00B678B0"/>
    <w:rsid w:val="00B70B1A"/>
    <w:rsid w:val="00B72B31"/>
    <w:rsid w:val="00B739EC"/>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4F24"/>
    <w:rsid w:val="00BA5681"/>
    <w:rsid w:val="00BA6E4E"/>
    <w:rsid w:val="00BA6E7B"/>
    <w:rsid w:val="00BB1743"/>
    <w:rsid w:val="00BB24AB"/>
    <w:rsid w:val="00BB4A49"/>
    <w:rsid w:val="00BC150B"/>
    <w:rsid w:val="00BC2EDE"/>
    <w:rsid w:val="00BC7692"/>
    <w:rsid w:val="00BD20DC"/>
    <w:rsid w:val="00BD37A5"/>
    <w:rsid w:val="00BD5C62"/>
    <w:rsid w:val="00BD6308"/>
    <w:rsid w:val="00BD67EF"/>
    <w:rsid w:val="00BD6B00"/>
    <w:rsid w:val="00BE0183"/>
    <w:rsid w:val="00BE19AE"/>
    <w:rsid w:val="00BE23B7"/>
    <w:rsid w:val="00BE2C1C"/>
    <w:rsid w:val="00BE3282"/>
    <w:rsid w:val="00BE3399"/>
    <w:rsid w:val="00BE3D3F"/>
    <w:rsid w:val="00BE4EEA"/>
    <w:rsid w:val="00BF22FF"/>
    <w:rsid w:val="00BF2AFC"/>
    <w:rsid w:val="00BF2C7F"/>
    <w:rsid w:val="00BF336B"/>
    <w:rsid w:val="00BF4DB5"/>
    <w:rsid w:val="00C032AC"/>
    <w:rsid w:val="00C03C9B"/>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553D7"/>
    <w:rsid w:val="00C658EB"/>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0810"/>
    <w:rsid w:val="00C92EAB"/>
    <w:rsid w:val="00C978E9"/>
    <w:rsid w:val="00CA2B2D"/>
    <w:rsid w:val="00CA31A6"/>
    <w:rsid w:val="00CA54EE"/>
    <w:rsid w:val="00CA60D4"/>
    <w:rsid w:val="00CA62C9"/>
    <w:rsid w:val="00CB0AD9"/>
    <w:rsid w:val="00CB1838"/>
    <w:rsid w:val="00CB188E"/>
    <w:rsid w:val="00CB4004"/>
    <w:rsid w:val="00CB5DDE"/>
    <w:rsid w:val="00CB6458"/>
    <w:rsid w:val="00CB7A1D"/>
    <w:rsid w:val="00CB7CA0"/>
    <w:rsid w:val="00CC6BF9"/>
    <w:rsid w:val="00CD1227"/>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43FB"/>
    <w:rsid w:val="00D3703A"/>
    <w:rsid w:val="00D412D6"/>
    <w:rsid w:val="00D417B9"/>
    <w:rsid w:val="00D41C05"/>
    <w:rsid w:val="00D441A2"/>
    <w:rsid w:val="00D4428E"/>
    <w:rsid w:val="00D4497A"/>
    <w:rsid w:val="00D45262"/>
    <w:rsid w:val="00D471CB"/>
    <w:rsid w:val="00D47521"/>
    <w:rsid w:val="00D477BF"/>
    <w:rsid w:val="00D52222"/>
    <w:rsid w:val="00D53FCD"/>
    <w:rsid w:val="00D543F2"/>
    <w:rsid w:val="00D60798"/>
    <w:rsid w:val="00D610D5"/>
    <w:rsid w:val="00D612E8"/>
    <w:rsid w:val="00D63B2E"/>
    <w:rsid w:val="00D64BD2"/>
    <w:rsid w:val="00D679EB"/>
    <w:rsid w:val="00D73ECC"/>
    <w:rsid w:val="00D7416E"/>
    <w:rsid w:val="00D759DA"/>
    <w:rsid w:val="00D75AF5"/>
    <w:rsid w:val="00D76547"/>
    <w:rsid w:val="00D77EBB"/>
    <w:rsid w:val="00D80848"/>
    <w:rsid w:val="00D811B5"/>
    <w:rsid w:val="00D813E6"/>
    <w:rsid w:val="00D813F8"/>
    <w:rsid w:val="00D850B4"/>
    <w:rsid w:val="00D8652F"/>
    <w:rsid w:val="00D86576"/>
    <w:rsid w:val="00D900D2"/>
    <w:rsid w:val="00D91D1E"/>
    <w:rsid w:val="00D93449"/>
    <w:rsid w:val="00D95D14"/>
    <w:rsid w:val="00DA10D5"/>
    <w:rsid w:val="00DA16CF"/>
    <w:rsid w:val="00DA1E86"/>
    <w:rsid w:val="00DA2E4C"/>
    <w:rsid w:val="00DA3647"/>
    <w:rsid w:val="00DA3D49"/>
    <w:rsid w:val="00DA4F31"/>
    <w:rsid w:val="00DA632B"/>
    <w:rsid w:val="00DA676D"/>
    <w:rsid w:val="00DA7495"/>
    <w:rsid w:val="00DB49B1"/>
    <w:rsid w:val="00DB6564"/>
    <w:rsid w:val="00DC22F3"/>
    <w:rsid w:val="00DC2EC3"/>
    <w:rsid w:val="00DC4F2B"/>
    <w:rsid w:val="00DC6914"/>
    <w:rsid w:val="00DD0BF9"/>
    <w:rsid w:val="00DD7C00"/>
    <w:rsid w:val="00DE1DD4"/>
    <w:rsid w:val="00DE3CA6"/>
    <w:rsid w:val="00DE76D7"/>
    <w:rsid w:val="00DF0312"/>
    <w:rsid w:val="00DF094B"/>
    <w:rsid w:val="00DF1199"/>
    <w:rsid w:val="00DF24B0"/>
    <w:rsid w:val="00DF3C50"/>
    <w:rsid w:val="00DF409D"/>
    <w:rsid w:val="00E00B0A"/>
    <w:rsid w:val="00E00B3A"/>
    <w:rsid w:val="00E026DD"/>
    <w:rsid w:val="00E02A6E"/>
    <w:rsid w:val="00E05DD2"/>
    <w:rsid w:val="00E10B65"/>
    <w:rsid w:val="00E10D87"/>
    <w:rsid w:val="00E10DBB"/>
    <w:rsid w:val="00E1232F"/>
    <w:rsid w:val="00E16CC6"/>
    <w:rsid w:val="00E17073"/>
    <w:rsid w:val="00E2218E"/>
    <w:rsid w:val="00E275B7"/>
    <w:rsid w:val="00E31362"/>
    <w:rsid w:val="00E31FEF"/>
    <w:rsid w:val="00E334B5"/>
    <w:rsid w:val="00E347C8"/>
    <w:rsid w:val="00E37E5A"/>
    <w:rsid w:val="00E40244"/>
    <w:rsid w:val="00E4230D"/>
    <w:rsid w:val="00E42922"/>
    <w:rsid w:val="00E4299B"/>
    <w:rsid w:val="00E42C40"/>
    <w:rsid w:val="00E44087"/>
    <w:rsid w:val="00E44443"/>
    <w:rsid w:val="00E44D2B"/>
    <w:rsid w:val="00E45702"/>
    <w:rsid w:val="00E45905"/>
    <w:rsid w:val="00E46BEF"/>
    <w:rsid w:val="00E4701E"/>
    <w:rsid w:val="00E50245"/>
    <w:rsid w:val="00E5090A"/>
    <w:rsid w:val="00E50F79"/>
    <w:rsid w:val="00E51393"/>
    <w:rsid w:val="00E53E6C"/>
    <w:rsid w:val="00E541CB"/>
    <w:rsid w:val="00E546BB"/>
    <w:rsid w:val="00E54786"/>
    <w:rsid w:val="00E570C5"/>
    <w:rsid w:val="00E60550"/>
    <w:rsid w:val="00E60AC5"/>
    <w:rsid w:val="00E62A41"/>
    <w:rsid w:val="00E637A9"/>
    <w:rsid w:val="00E64864"/>
    <w:rsid w:val="00E673C0"/>
    <w:rsid w:val="00E674FA"/>
    <w:rsid w:val="00E7038E"/>
    <w:rsid w:val="00E72835"/>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6769"/>
    <w:rsid w:val="00E97303"/>
    <w:rsid w:val="00EA0E22"/>
    <w:rsid w:val="00EA5767"/>
    <w:rsid w:val="00EA58DA"/>
    <w:rsid w:val="00EA6CED"/>
    <w:rsid w:val="00EA7181"/>
    <w:rsid w:val="00EA7BB9"/>
    <w:rsid w:val="00EB187A"/>
    <w:rsid w:val="00EB19CD"/>
    <w:rsid w:val="00EB1C17"/>
    <w:rsid w:val="00EB263D"/>
    <w:rsid w:val="00EB30B7"/>
    <w:rsid w:val="00EB4B0D"/>
    <w:rsid w:val="00EB4C2C"/>
    <w:rsid w:val="00EC17D1"/>
    <w:rsid w:val="00EC2CE9"/>
    <w:rsid w:val="00EC5082"/>
    <w:rsid w:val="00EC786B"/>
    <w:rsid w:val="00ED3825"/>
    <w:rsid w:val="00ED44B0"/>
    <w:rsid w:val="00ED60C8"/>
    <w:rsid w:val="00ED79B2"/>
    <w:rsid w:val="00ED7B47"/>
    <w:rsid w:val="00EE152F"/>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06F33"/>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705"/>
    <w:rsid w:val="00F71CF6"/>
    <w:rsid w:val="00F725BD"/>
    <w:rsid w:val="00F72F1B"/>
    <w:rsid w:val="00F753C0"/>
    <w:rsid w:val="00F756D6"/>
    <w:rsid w:val="00F76118"/>
    <w:rsid w:val="00F81870"/>
    <w:rsid w:val="00F830E9"/>
    <w:rsid w:val="00F837F2"/>
    <w:rsid w:val="00F83D8E"/>
    <w:rsid w:val="00F842E1"/>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27F8"/>
    <w:rsid w:val="00FD5D6E"/>
    <w:rsid w:val="00FE0802"/>
    <w:rsid w:val="00FE12A3"/>
    <w:rsid w:val="00FE1AE5"/>
    <w:rsid w:val="00FE27C9"/>
    <w:rsid w:val="00FE558D"/>
    <w:rsid w:val="00FE65BD"/>
    <w:rsid w:val="00FF0174"/>
    <w:rsid w:val="00FF0D5A"/>
    <w:rsid w:val="00FF21F7"/>
    <w:rsid w:val="00FF5795"/>
    <w:rsid w:val="00FF619C"/>
    <w:rsid w:val="00FF6A21"/>
    <w:rsid w:val="00FF73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580C07"/>
    <w:pPr>
      <w:spacing w:after="200" w:line="240" w:lineRule="auto"/>
    </w:pPr>
    <w:rPr>
      <w:b/>
      <w:bCs/>
      <w:color w:val="4F81BD" w:themeColor="accent1"/>
      <w:sz w:val="18"/>
      <w:szCs w:val="18"/>
    </w:rPr>
  </w:style>
  <w:style w:type="character" w:styleId="CommentReference">
    <w:name w:val="annotation reference"/>
    <w:basedOn w:val="DefaultParagraphFont"/>
    <w:semiHidden/>
    <w:unhideWhenUsed/>
    <w:rsid w:val="00BE3282"/>
    <w:rPr>
      <w:sz w:val="16"/>
      <w:szCs w:val="16"/>
    </w:rPr>
  </w:style>
  <w:style w:type="paragraph" w:styleId="CommentText">
    <w:name w:val="annotation text"/>
    <w:basedOn w:val="Normal"/>
    <w:link w:val="CommentTextChar"/>
    <w:semiHidden/>
    <w:unhideWhenUsed/>
    <w:rsid w:val="00BE3282"/>
    <w:pPr>
      <w:spacing w:line="240" w:lineRule="auto"/>
    </w:pPr>
    <w:rPr>
      <w:sz w:val="20"/>
      <w:szCs w:val="20"/>
    </w:rPr>
  </w:style>
  <w:style w:type="character" w:customStyle="1" w:styleId="CommentTextChar">
    <w:name w:val="Comment Text Char"/>
    <w:basedOn w:val="DefaultParagraphFont"/>
    <w:link w:val="CommentText"/>
    <w:semiHidden/>
    <w:rsid w:val="00BE3282"/>
    <w:rPr>
      <w:rFonts w:ascii="Arial" w:hAnsi="Arial"/>
      <w:lang w:val="en-US" w:eastAsia="da-DK"/>
    </w:rPr>
  </w:style>
  <w:style w:type="paragraph" w:styleId="CommentSubject">
    <w:name w:val="annotation subject"/>
    <w:basedOn w:val="CommentText"/>
    <w:next w:val="CommentText"/>
    <w:link w:val="CommentSubjectChar"/>
    <w:semiHidden/>
    <w:unhideWhenUsed/>
    <w:rsid w:val="001D29D8"/>
    <w:rPr>
      <w:b/>
      <w:bCs/>
    </w:rPr>
  </w:style>
  <w:style w:type="character" w:customStyle="1" w:styleId="CommentSubjectChar">
    <w:name w:val="Comment Subject Char"/>
    <w:basedOn w:val="CommentTextChar"/>
    <w:link w:val="CommentSubject"/>
    <w:semiHidden/>
    <w:rsid w:val="001D29D8"/>
    <w:rPr>
      <w:rFonts w:ascii="Arial" w:hAnsi="Arial"/>
      <w:b/>
      <w:bCs/>
      <w:lang w:val="en-US" w:eastAsia="da-DK"/>
    </w:rPr>
  </w:style>
  <w:style w:type="paragraph" w:styleId="PlainText">
    <w:name w:val="Plain Text"/>
    <w:basedOn w:val="Normal"/>
    <w:link w:val="PlainTextChar"/>
    <w:uiPriority w:val="99"/>
    <w:semiHidden/>
    <w:unhideWhenUsed/>
    <w:rsid w:val="00E42C40"/>
    <w:pPr>
      <w:spacing w:line="240" w:lineRule="auto"/>
    </w:pPr>
    <w:rPr>
      <w:rFonts w:ascii="Consolas" w:eastAsiaTheme="minorHAnsi" w:hAnsi="Consolas" w:cstheme="minorBidi"/>
      <w:sz w:val="21"/>
      <w:szCs w:val="21"/>
      <w:lang w:val="en-GB" w:eastAsia="en-US"/>
    </w:rPr>
  </w:style>
  <w:style w:type="character" w:customStyle="1" w:styleId="PlainTextChar">
    <w:name w:val="Plain Text Char"/>
    <w:basedOn w:val="DefaultParagraphFont"/>
    <w:link w:val="PlainText"/>
    <w:uiPriority w:val="99"/>
    <w:semiHidden/>
    <w:rsid w:val="00E42C40"/>
    <w:rPr>
      <w:rFonts w:ascii="Consolas" w:eastAsiaTheme="minorHAnsi" w:hAnsi="Consolas" w:cstheme="minorBidi"/>
      <w:sz w:val="21"/>
      <w:szCs w:val="21"/>
      <w:lang w:eastAsia="en-US"/>
    </w:rPr>
  </w:style>
</w:styles>
</file>

<file path=word/webSettings.xml><?xml version="1.0" encoding="utf-8"?>
<w:webSettings xmlns:r="http://schemas.openxmlformats.org/officeDocument/2006/relationships" xmlns:w="http://schemas.openxmlformats.org/wordprocessingml/2006/main">
  <w:divs>
    <w:div w:id="144516384">
      <w:bodyDiv w:val="1"/>
      <w:marLeft w:val="0"/>
      <w:marRight w:val="0"/>
      <w:marTop w:val="0"/>
      <w:marBottom w:val="0"/>
      <w:divBdr>
        <w:top w:val="none" w:sz="0" w:space="0" w:color="auto"/>
        <w:left w:val="none" w:sz="0" w:space="0" w:color="auto"/>
        <w:bottom w:val="none" w:sz="0" w:space="0" w:color="auto"/>
        <w:right w:val="none" w:sz="0" w:space="0" w:color="auto"/>
      </w:divBdr>
    </w:div>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560868674">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67872879">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788544979">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1883788573">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csfe.aceworkspace.net/sf/go/doc11208"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5.png"/><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bja.oxfordjournals.org/content/101/1/95.full.pdf+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94F61-592D-478D-965D-379B3B9A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Template>
  <TotalTime>1</TotalTime>
  <Pages>18</Pages>
  <Words>3985</Words>
  <Characters>22715</Characters>
  <Application>Microsoft Office Word</Application>
  <DocSecurity>0</DocSecurity>
  <Lines>189</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26647</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Andrew</cp:lastModifiedBy>
  <cp:revision>2</cp:revision>
  <cp:lastPrinted>2007-08-13T09:12:00Z</cp:lastPrinted>
  <dcterms:created xsi:type="dcterms:W3CDTF">2015-05-26T17:11:00Z</dcterms:created>
  <dcterms:modified xsi:type="dcterms:W3CDTF">2015-05-26T17:11:00Z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